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46BC" w:rsidRPr="0052548E" w:rsidRDefault="005D46BC" w:rsidP="005D46B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w:t>
      </w:r>
      <w:r w:rsidR="00D10EE0" w:rsidRPr="00D10EE0">
        <w:t xml:space="preserve"> </w:t>
      </w:r>
      <w:r w:rsidR="009F648A" w:rsidRPr="009F648A">
        <w:rPr>
          <w:rFonts w:ascii="Arial" w:hAnsi="Arial" w:cs="Arial"/>
          <w:b/>
          <w:bCs/>
          <w:sz w:val="28"/>
        </w:rPr>
        <w:t>2201850</w:t>
      </w:r>
    </w:p>
    <w:p w:rsidR="005D46BC" w:rsidRPr="009513AC" w:rsidRDefault="005D46BC" w:rsidP="005D46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5D46BC" w:rsidRPr="00F73D8C" w:rsidRDefault="005D46BC" w:rsidP="005D46BC"/>
    <w:p w:rsidR="005D46BC" w:rsidRPr="007F1D4D" w:rsidRDefault="005D46BC" w:rsidP="005D46BC">
      <w:pPr>
        <w:spacing w:after="60"/>
        <w:ind w:left="1985" w:hanging="1985"/>
        <w:rPr>
          <w:bCs/>
        </w:rPr>
      </w:pPr>
      <w:r w:rsidRPr="007F1D4D">
        <w:rPr>
          <w:b/>
        </w:rPr>
        <w:t>Agenda item:</w:t>
      </w:r>
      <w:r w:rsidRPr="007F1D4D">
        <w:rPr>
          <w:b/>
        </w:rPr>
        <w:tab/>
      </w:r>
      <w:r w:rsidRPr="007F1D4D">
        <w:rPr>
          <w:bCs/>
        </w:rPr>
        <w:t>8.</w:t>
      </w:r>
      <w:r>
        <w:rPr>
          <w:bCs/>
        </w:rPr>
        <w:t>1</w:t>
      </w:r>
      <w:r w:rsidRPr="007F1D4D">
        <w:rPr>
          <w:bCs/>
        </w:rPr>
        <w:t>.</w:t>
      </w:r>
      <w:r>
        <w:rPr>
          <w:bCs/>
        </w:rPr>
        <w:t>4</w:t>
      </w:r>
    </w:p>
    <w:p w:rsidR="005D46BC" w:rsidRPr="007F1D4D" w:rsidRDefault="005D46BC" w:rsidP="005D46BC">
      <w:pPr>
        <w:spacing w:after="60"/>
        <w:ind w:left="1985" w:hanging="1985"/>
        <w:rPr>
          <w:bCs/>
        </w:rPr>
      </w:pPr>
      <w:r w:rsidRPr="007F1D4D">
        <w:rPr>
          <w:b/>
        </w:rPr>
        <w:t>Title:</w:t>
      </w:r>
      <w:r w:rsidRPr="007F1D4D">
        <w:rPr>
          <w:b/>
        </w:rPr>
        <w:tab/>
      </w:r>
      <w:r w:rsidRPr="00F73D8C">
        <w:rPr>
          <w:bCs/>
        </w:rPr>
        <w:t xml:space="preserve">Remaining issues of </w:t>
      </w:r>
      <w:bookmarkStart w:id="0" w:name="_Hlk95137907"/>
      <w:r w:rsidRPr="00F73D8C">
        <w:rPr>
          <w:bCs/>
        </w:rPr>
        <w:t>enhancements on CSI reporting for Multi-TRP</w:t>
      </w:r>
      <w:bookmarkStart w:id="1" w:name="_GoBack"/>
      <w:bookmarkEnd w:id="0"/>
      <w:bookmarkEnd w:id="1"/>
    </w:p>
    <w:p w:rsidR="005D46BC" w:rsidRPr="007F1D4D" w:rsidRDefault="005D46BC" w:rsidP="005D46BC">
      <w:pPr>
        <w:spacing w:after="60"/>
        <w:ind w:left="1985" w:hanging="1985"/>
        <w:rPr>
          <w:bCs/>
        </w:rPr>
      </w:pPr>
      <w:r w:rsidRPr="007F1D4D">
        <w:rPr>
          <w:b/>
        </w:rPr>
        <w:t>Source:</w:t>
      </w:r>
      <w:r w:rsidRPr="007F1D4D">
        <w:rPr>
          <w:bCs/>
        </w:rPr>
        <w:tab/>
        <w:t>CMCC</w:t>
      </w:r>
    </w:p>
    <w:p w:rsidR="005D46BC" w:rsidRPr="007F1D4D" w:rsidRDefault="005D46BC" w:rsidP="005D46BC">
      <w:pPr>
        <w:spacing w:after="60"/>
        <w:ind w:left="1985" w:hanging="1985"/>
        <w:rPr>
          <w:bCs/>
        </w:rPr>
      </w:pPr>
      <w:r w:rsidRPr="007F1D4D">
        <w:rPr>
          <w:b/>
        </w:rPr>
        <w:t>Document for:</w:t>
      </w:r>
      <w:r w:rsidRPr="007F1D4D">
        <w:rPr>
          <w:bCs/>
        </w:rPr>
        <w:tab/>
        <w:t>Discussion and Decision</w:t>
      </w:r>
    </w:p>
    <w:p w:rsidR="005D46BC" w:rsidRDefault="005D46BC" w:rsidP="005D46BC">
      <w:pPr>
        <w:pBdr>
          <w:bottom w:val="single" w:sz="4" w:space="1" w:color="auto"/>
        </w:pBdr>
        <w:rPr>
          <w:rFonts w:ascii="Arial" w:hAnsi="Arial" w:cs="Arial"/>
        </w:rPr>
      </w:pPr>
    </w:p>
    <w:p w:rsidR="005D46BC" w:rsidRPr="00EC64FC" w:rsidRDefault="005D46BC" w:rsidP="005D46B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RAN#86, the Rel-17 WID for further enhancements on NR MIMO was approved, in which one potential enhancement is for CSI measurement and reporting as shown as follows</w:t>
      </w:r>
      <w:r w:rsidRPr="009550EF">
        <w:rPr>
          <w:rFonts w:eastAsia="宋体"/>
          <w:kern w:val="2"/>
          <w:sz w:val="21"/>
          <w:szCs w:val="21"/>
          <w:lang w:val="en-US" w:eastAsia="zh-CN"/>
        </w:rPr>
        <w:t>.</w:t>
      </w:r>
    </w:p>
    <w:tbl>
      <w:tblPr>
        <w:tblStyle w:val="af5"/>
        <w:tblW w:w="9350" w:type="dxa"/>
        <w:tblLayout w:type="fixed"/>
        <w:tblLook w:val="04A0" w:firstRow="1" w:lastRow="0" w:firstColumn="1" w:lastColumn="0" w:noHBand="0" w:noVBand="1"/>
      </w:tblPr>
      <w:tblGrid>
        <w:gridCol w:w="9350"/>
      </w:tblGrid>
      <w:tr w:rsidR="009550EF" w:rsidTr="00187E51">
        <w:tc>
          <w:tcPr>
            <w:tcW w:w="9350" w:type="dxa"/>
          </w:tcPr>
          <w:p w:rsidR="009550EF" w:rsidRDefault="009550EF" w:rsidP="00187E51">
            <w:pPr>
              <w:pStyle w:val="a"/>
              <w:adjustRightInd w:val="0"/>
              <w:snapToGrid w:val="0"/>
              <w:spacing w:after="0"/>
              <w:ind w:left="0" w:firstLineChars="100" w:firstLine="200"/>
              <w:jc w:val="both"/>
              <w:rPr>
                <w:szCs w:val="20"/>
              </w:rPr>
            </w:pPr>
            <w:r>
              <w:rPr>
                <w:szCs w:val="20"/>
              </w:rPr>
              <w:t>Enhancement on CSI measurement and reporting:</w:t>
            </w:r>
          </w:p>
          <w:p w:rsidR="009550EF" w:rsidRDefault="009550EF" w:rsidP="009550EF">
            <w:pPr>
              <w:pStyle w:val="a"/>
              <w:numPr>
                <w:ilvl w:val="1"/>
                <w:numId w:val="35"/>
              </w:numPr>
              <w:adjustRightInd w:val="0"/>
              <w:snapToGrid w:val="0"/>
              <w:spacing w:after="0"/>
              <w:ind w:leftChars="400" w:left="1160"/>
              <w:jc w:val="both"/>
              <w:rPr>
                <w:szCs w:val="20"/>
              </w:rPr>
            </w:pPr>
            <w:r>
              <w:rPr>
                <w:szCs w:val="20"/>
              </w:rPr>
              <w:t>Evaluate and, if needed, specify CSI reporting for DL multi-TRP and/or multi-panel transmission to enable more dynamic channel/interference hypotheses for NCJT, targeting both FR1 and FR2</w:t>
            </w:r>
          </w:p>
          <w:p w:rsidR="009550EF" w:rsidRDefault="009550EF" w:rsidP="009550EF">
            <w:pPr>
              <w:pStyle w:val="a"/>
              <w:numPr>
                <w:ilvl w:val="1"/>
                <w:numId w:val="35"/>
              </w:numPr>
              <w:adjustRightInd w:val="0"/>
              <w:snapToGrid w:val="0"/>
              <w:spacing w:after="0"/>
              <w:ind w:leftChars="400" w:left="1160"/>
              <w:jc w:val="both"/>
              <w:rPr>
                <w:szCs w:val="20"/>
              </w:rPr>
            </w:pPr>
            <w:r>
              <w:rPr>
                <w:szCs w:val="20"/>
              </w:rPr>
              <w:t xml:space="preserve">Evaluate and, if needed, specify Type II port selection codebook enhancement (based on Rel.15/16 Type II port selection) where information related to angle(s) and delay(s) are estimated at the </w:t>
            </w:r>
            <w:proofErr w:type="spellStart"/>
            <w:r>
              <w:rPr>
                <w:szCs w:val="20"/>
              </w:rPr>
              <w:t>gNB</w:t>
            </w:r>
            <w:proofErr w:type="spellEnd"/>
            <w:r>
              <w:rPr>
                <w:szCs w:val="20"/>
              </w:rPr>
              <w:t xml:space="preserve"> based on SRS by utilizing DL/UL reciprocity of angle and delay, and the remaining DL CSI is reported by the UE, mainly targeting FDD FR1 to achieve better trade-off among UE complexity, performance and reporting overhead</w:t>
            </w:r>
          </w:p>
        </w:tc>
      </w:tr>
    </w:tbl>
    <w:p w:rsidR="0017147D" w:rsidRPr="0017147D" w:rsidRDefault="0017147D" w:rsidP="005D46BC">
      <w:pPr>
        <w:widowControl w:val="0"/>
        <w:adjustRightInd w:val="0"/>
        <w:snapToGrid w:val="0"/>
        <w:spacing w:beforeLines="50" w:before="120" w:line="288" w:lineRule="auto"/>
        <w:jc w:val="both"/>
        <w:rPr>
          <w:rFonts w:eastAsia="宋体"/>
          <w:kern w:val="2"/>
          <w:sz w:val="21"/>
          <w:szCs w:val="21"/>
          <w:lang w:val="en-US" w:eastAsia="zh-CN"/>
        </w:rPr>
      </w:pPr>
      <w:r w:rsidRPr="0017147D">
        <w:rPr>
          <w:rFonts w:eastAsia="宋体"/>
          <w:kern w:val="2"/>
          <w:sz w:val="21"/>
          <w:szCs w:val="21"/>
          <w:lang w:val="en-US" w:eastAsia="zh-CN"/>
        </w:rPr>
        <w:t>After RAN1#10</w:t>
      </w:r>
      <w:r w:rsidR="009550EF">
        <w:rPr>
          <w:rFonts w:eastAsia="宋体"/>
          <w:kern w:val="2"/>
          <w:sz w:val="21"/>
          <w:szCs w:val="21"/>
          <w:lang w:val="en-US" w:eastAsia="zh-CN"/>
        </w:rPr>
        <w:t>7</w:t>
      </w:r>
      <w:r w:rsidRPr="0017147D">
        <w:rPr>
          <w:rFonts w:eastAsia="宋体"/>
          <w:kern w:val="2"/>
          <w:sz w:val="21"/>
          <w:szCs w:val="21"/>
          <w:lang w:val="en-US" w:eastAsia="zh-CN"/>
        </w:rPr>
        <w:t>-e</w:t>
      </w:r>
      <w:r w:rsidR="009550EF">
        <w:rPr>
          <w:rFonts w:eastAsia="宋体"/>
          <w:kern w:val="2"/>
          <w:sz w:val="21"/>
          <w:szCs w:val="21"/>
          <w:lang w:val="en-US" w:eastAsia="zh-CN"/>
        </w:rPr>
        <w:t xml:space="preserve"> meeting</w:t>
      </w:r>
      <w:r w:rsidRPr="0017147D">
        <w:rPr>
          <w:rFonts w:eastAsia="宋体"/>
          <w:kern w:val="2"/>
          <w:sz w:val="21"/>
          <w:szCs w:val="21"/>
          <w:lang w:val="en-US" w:eastAsia="zh-CN"/>
        </w:rPr>
        <w:t xml:space="preserve">, </w:t>
      </w:r>
      <w:r w:rsidR="009550EF">
        <w:rPr>
          <w:rFonts w:eastAsia="宋体"/>
          <w:kern w:val="2"/>
          <w:sz w:val="21"/>
          <w:szCs w:val="21"/>
          <w:lang w:val="en-US" w:eastAsia="zh-CN"/>
        </w:rPr>
        <w:t xml:space="preserve">some </w:t>
      </w:r>
      <w:r w:rsidRPr="0017147D">
        <w:rPr>
          <w:rFonts w:eastAsia="宋体"/>
          <w:kern w:val="2"/>
          <w:sz w:val="21"/>
          <w:szCs w:val="21"/>
          <w:lang w:val="en-US" w:eastAsia="zh-CN"/>
        </w:rPr>
        <w:t>good progress has been achieved for M</w:t>
      </w:r>
      <w:r w:rsidR="009550EF">
        <w:rPr>
          <w:rFonts w:eastAsia="宋体"/>
          <w:kern w:val="2"/>
          <w:sz w:val="21"/>
          <w:szCs w:val="21"/>
          <w:lang w:val="en-US" w:eastAsia="zh-CN"/>
        </w:rPr>
        <w:t>ulti-</w:t>
      </w:r>
      <w:r w:rsidRPr="0017147D">
        <w:rPr>
          <w:rFonts w:eastAsia="宋体"/>
          <w:kern w:val="2"/>
          <w:sz w:val="21"/>
          <w:szCs w:val="21"/>
          <w:lang w:val="en-US" w:eastAsia="zh-CN"/>
        </w:rPr>
        <w:t>TRP CSI</w:t>
      </w:r>
      <w:r w:rsidR="009550EF">
        <w:rPr>
          <w:rFonts w:eastAsia="宋体"/>
          <w:kern w:val="2"/>
          <w:sz w:val="21"/>
          <w:szCs w:val="21"/>
          <w:lang w:val="en-US" w:eastAsia="zh-CN"/>
        </w:rPr>
        <w:t xml:space="preserve"> reporting</w:t>
      </w:r>
      <w:r w:rsidRPr="0017147D">
        <w:rPr>
          <w:rFonts w:eastAsia="宋体"/>
          <w:kern w:val="2"/>
          <w:sz w:val="21"/>
          <w:szCs w:val="21"/>
          <w:lang w:val="en-US" w:eastAsia="zh-CN"/>
        </w:rPr>
        <w:t xml:space="preserve">. However, there are still some detailed issues to be addressed, so we provide our views for those </w:t>
      </w:r>
      <w:r w:rsidR="009550EF" w:rsidRPr="001A5A03">
        <w:rPr>
          <w:rFonts w:eastAsia="宋体"/>
          <w:kern w:val="2"/>
          <w:sz w:val="21"/>
          <w:szCs w:val="21"/>
          <w:lang w:val="en-US" w:eastAsia="zh-CN"/>
        </w:rPr>
        <w:t xml:space="preserve">remaining </w:t>
      </w:r>
      <w:r w:rsidRPr="0017147D">
        <w:rPr>
          <w:rFonts w:eastAsia="宋体"/>
          <w:kern w:val="2"/>
          <w:sz w:val="21"/>
          <w:szCs w:val="21"/>
          <w:lang w:val="en-US" w:eastAsia="zh-CN"/>
        </w:rPr>
        <w:t xml:space="preserve">issues </w:t>
      </w:r>
      <w:r w:rsidR="009550EF" w:rsidRPr="001A5A03">
        <w:rPr>
          <w:rFonts w:eastAsia="宋体"/>
          <w:kern w:val="2"/>
          <w:sz w:val="21"/>
          <w:szCs w:val="21"/>
          <w:lang w:val="en-US" w:eastAsia="zh-CN"/>
        </w:rPr>
        <w:t>and specification corrections</w:t>
      </w:r>
      <w:r w:rsidR="009550EF" w:rsidRPr="0017147D">
        <w:rPr>
          <w:rFonts w:eastAsia="宋体"/>
          <w:kern w:val="2"/>
          <w:sz w:val="21"/>
          <w:szCs w:val="21"/>
          <w:lang w:val="en-US" w:eastAsia="zh-CN"/>
        </w:rPr>
        <w:t xml:space="preserve"> </w:t>
      </w:r>
      <w:r w:rsidRPr="0017147D">
        <w:rPr>
          <w:rFonts w:eastAsia="宋体"/>
          <w:kern w:val="2"/>
          <w:sz w:val="21"/>
          <w:szCs w:val="21"/>
          <w:lang w:val="en-US" w:eastAsia="zh-CN"/>
        </w:rPr>
        <w:t>in this contribution.</w:t>
      </w:r>
    </w:p>
    <w:p w:rsidR="005D46BC" w:rsidRDefault="005D46BC" w:rsidP="005D46B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asciiTheme="minorEastAsia" w:eastAsiaTheme="minorEastAsia" w:hAnsiTheme="minorEastAsia" w:cs="Arial"/>
          <w:sz w:val="28"/>
          <w:szCs w:val="28"/>
          <w:lang w:val="en-US" w:eastAsia="zh-CN"/>
        </w:rPr>
      </w:pPr>
      <w:r>
        <w:rPr>
          <w:rFonts w:asciiTheme="minorEastAsia" w:eastAsiaTheme="minorEastAsia" w:hAnsiTheme="minorEastAsia" w:cs="Arial"/>
          <w:sz w:val="28"/>
          <w:szCs w:val="28"/>
          <w:lang w:eastAsia="zh-CN"/>
        </w:rPr>
        <w:t>Discussion</w:t>
      </w:r>
      <w:r>
        <w:rPr>
          <w:rFonts w:eastAsia="Batang" w:cs="Arial"/>
          <w:sz w:val="28"/>
          <w:szCs w:val="28"/>
          <w:lang w:eastAsia="ko-KR"/>
        </w:rPr>
        <w:t xml:space="preserve"> </w:t>
      </w:r>
      <w:r>
        <w:rPr>
          <w:rFonts w:asciiTheme="minorEastAsia" w:eastAsiaTheme="minorEastAsia" w:hAnsiTheme="minorEastAsia" w:cs="Arial"/>
          <w:sz w:val="28"/>
          <w:szCs w:val="28"/>
          <w:lang w:val="en-US" w:eastAsia="zh-CN"/>
        </w:rPr>
        <w:t xml:space="preserve">on CSI report </w:t>
      </w:r>
      <w:r w:rsidR="00B94D55" w:rsidRPr="00B94D55">
        <w:rPr>
          <w:rFonts w:asciiTheme="minorEastAsia" w:eastAsiaTheme="minorEastAsia" w:hAnsiTheme="minorEastAsia" w:cs="Arial"/>
          <w:sz w:val="28"/>
          <w:szCs w:val="28"/>
          <w:lang w:val="en-US" w:eastAsia="zh-CN"/>
        </w:rPr>
        <w:t>quantit</w:t>
      </w:r>
      <w:r w:rsidR="00B94D55">
        <w:rPr>
          <w:rFonts w:asciiTheme="minorEastAsia" w:eastAsiaTheme="minorEastAsia" w:hAnsiTheme="minorEastAsia" w:cs="Arial"/>
          <w:sz w:val="28"/>
          <w:szCs w:val="28"/>
          <w:lang w:val="en-US" w:eastAsia="zh-CN"/>
        </w:rPr>
        <w:t>y</w:t>
      </w:r>
      <w:r w:rsidR="00B94D55" w:rsidRPr="00B94D55">
        <w:rPr>
          <w:rFonts w:asciiTheme="minorEastAsia" w:eastAsiaTheme="minorEastAsia" w:hAnsiTheme="minorEastAsia" w:cs="Arial"/>
          <w:sz w:val="28"/>
          <w:szCs w:val="28"/>
          <w:lang w:val="en-US" w:eastAsia="zh-CN"/>
        </w:rPr>
        <w:t xml:space="preserve"> </w:t>
      </w:r>
      <w:r>
        <w:rPr>
          <w:rFonts w:asciiTheme="minorEastAsia" w:eastAsiaTheme="minorEastAsia" w:hAnsiTheme="minorEastAsia" w:cs="Arial"/>
          <w:sz w:val="28"/>
          <w:szCs w:val="28"/>
          <w:lang w:val="en-US" w:eastAsia="zh-CN"/>
        </w:rPr>
        <w:t>enhancement for Multi-TRP</w:t>
      </w:r>
    </w:p>
    <w:p w:rsidR="005D46BC" w:rsidRPr="00AD6682" w:rsidRDefault="005D46BC" w:rsidP="005D46BC">
      <w:pPr>
        <w:spacing w:line="288" w:lineRule="auto"/>
        <w:rPr>
          <w:lang w:val="en-US" w:eastAsia="zh-CN"/>
        </w:rPr>
      </w:pPr>
      <w:r w:rsidRPr="000A41FA">
        <w:rPr>
          <w:rFonts w:eastAsia="宋体"/>
          <w:kern w:val="2"/>
          <w:sz w:val="21"/>
          <w:szCs w:val="21"/>
          <w:lang w:val="en-US" w:eastAsia="zh-CN"/>
        </w:rPr>
        <w:t xml:space="preserve">In </w:t>
      </w:r>
      <w:r w:rsidR="00954967">
        <w:rPr>
          <w:rFonts w:eastAsia="宋体"/>
          <w:kern w:val="2"/>
          <w:sz w:val="21"/>
          <w:szCs w:val="21"/>
          <w:lang w:val="en-US" w:eastAsia="zh-CN"/>
        </w:rPr>
        <w:t>the last several meetings</w:t>
      </w:r>
      <w:r w:rsidRPr="000A41FA">
        <w:rPr>
          <w:rFonts w:eastAsia="宋体"/>
          <w:kern w:val="2"/>
          <w:sz w:val="21"/>
          <w:szCs w:val="21"/>
          <w:lang w:val="en-US" w:eastAsia="zh-CN"/>
        </w:rPr>
        <w:t xml:space="preserve">, the following agreements have been achieved for CSI report </w:t>
      </w:r>
      <w:bookmarkStart w:id="2" w:name="_Hlk95146818"/>
      <w:r w:rsidRPr="000A41FA">
        <w:rPr>
          <w:rFonts w:eastAsia="宋体"/>
          <w:kern w:val="2"/>
          <w:sz w:val="21"/>
          <w:szCs w:val="21"/>
          <w:lang w:val="en-US" w:eastAsia="zh-CN"/>
        </w:rPr>
        <w:t xml:space="preserve">quantities </w:t>
      </w:r>
      <w:bookmarkEnd w:id="2"/>
      <w:r w:rsidRPr="000A41FA">
        <w:rPr>
          <w:rFonts w:eastAsia="宋体"/>
          <w:kern w:val="2"/>
          <w:sz w:val="21"/>
          <w:szCs w:val="21"/>
          <w:lang w:val="en-US" w:eastAsia="zh-CN"/>
        </w:rPr>
        <w:t>enhancement for Multi-TRP:</w:t>
      </w:r>
      <w:r>
        <w:rPr>
          <w:lang w:val="en-US" w:eastAsia="zh-CN"/>
        </w:rPr>
        <w:br/>
      </w:r>
    </w:p>
    <w:tbl>
      <w:tblPr>
        <w:tblStyle w:val="af5"/>
        <w:tblW w:w="0" w:type="auto"/>
        <w:tblLook w:val="04A0" w:firstRow="1" w:lastRow="0" w:firstColumn="1" w:lastColumn="0" w:noHBand="0" w:noVBand="1"/>
      </w:tblPr>
      <w:tblGrid>
        <w:gridCol w:w="9855"/>
      </w:tblGrid>
      <w:tr w:rsidR="005D46BC" w:rsidTr="00E0317E">
        <w:tc>
          <w:tcPr>
            <w:tcW w:w="10081" w:type="dxa"/>
          </w:tcPr>
          <w:p w:rsidR="009C1506" w:rsidRPr="00DC147D" w:rsidRDefault="009C1506" w:rsidP="009C1506">
            <w:pPr>
              <w:ind w:left="1440" w:hanging="1440"/>
              <w:rPr>
                <w:rFonts w:eastAsia="Batang"/>
                <w:szCs w:val="24"/>
                <w:highlight w:val="green"/>
              </w:rPr>
            </w:pPr>
            <w:r w:rsidRPr="00DC147D">
              <w:rPr>
                <w:rFonts w:eastAsia="Batang"/>
                <w:b/>
                <w:szCs w:val="24"/>
                <w:highlight w:val="green"/>
              </w:rPr>
              <w:t>Agreement @RAN1#</w:t>
            </w:r>
            <w:r w:rsidRPr="00DC147D">
              <w:rPr>
                <w:rFonts w:eastAsia="Batang"/>
                <w:b/>
                <w:bCs/>
                <w:szCs w:val="24"/>
                <w:highlight w:val="green"/>
              </w:rPr>
              <w:t>103-e</w:t>
            </w:r>
          </w:p>
          <w:p w:rsidR="009C1506" w:rsidRPr="00DC147D" w:rsidRDefault="009C1506" w:rsidP="009C1506">
            <w:pPr>
              <w:ind w:left="1440" w:hanging="1440"/>
              <w:rPr>
                <w:rFonts w:eastAsia="Batang"/>
                <w:szCs w:val="24"/>
              </w:rPr>
            </w:pPr>
            <w:r w:rsidRPr="00DC147D">
              <w:rPr>
                <w:rFonts w:eastAsia="Batang"/>
                <w:szCs w:val="24"/>
              </w:rPr>
              <w:t xml:space="preserve">For a CSI report associated with a Multi-TRP/panel NCJT measurement hypothesis configured by single CSI reporting setting, </w:t>
            </w:r>
            <w:r w:rsidRPr="00DC147D">
              <w:rPr>
                <w:rFonts w:eastAsia="Times New Roman"/>
                <w:szCs w:val="24"/>
              </w:rPr>
              <w:t>t</w:t>
            </w:r>
            <w:r w:rsidRPr="00DC147D">
              <w:rPr>
                <w:rFonts w:eastAsia="Batang"/>
                <w:szCs w:val="24"/>
              </w:rPr>
              <w:t xml:space="preserve">he UE is expected to report </w:t>
            </w:r>
          </w:p>
          <w:p w:rsidR="009C1506" w:rsidRPr="00DC147D" w:rsidRDefault="009C1506" w:rsidP="009C1506">
            <w:pPr>
              <w:numPr>
                <w:ilvl w:val="0"/>
                <w:numId w:val="33"/>
              </w:numPr>
              <w:spacing w:line="276" w:lineRule="auto"/>
              <w:rPr>
                <w:rFonts w:eastAsia="Batang"/>
                <w:szCs w:val="24"/>
              </w:rPr>
            </w:pPr>
            <w:r w:rsidRPr="00DC147D">
              <w:rPr>
                <w:rFonts w:eastAsia="Malgun Gothic"/>
                <w:szCs w:val="24"/>
              </w:rPr>
              <w:t>two RIs, two PMIs, two LIs and one CQI per codeword, for single-DCI based NCJT when the maximal transmission layers is less than or equal to 4</w:t>
            </w:r>
          </w:p>
          <w:p w:rsidR="009C1506" w:rsidRPr="00DC147D" w:rsidRDefault="009C1506" w:rsidP="009C1506">
            <w:pPr>
              <w:numPr>
                <w:ilvl w:val="1"/>
                <w:numId w:val="33"/>
              </w:numPr>
              <w:spacing w:line="276" w:lineRule="auto"/>
              <w:rPr>
                <w:rFonts w:eastAsia="Batang"/>
                <w:szCs w:val="24"/>
              </w:rPr>
            </w:pPr>
            <w:r w:rsidRPr="00DC147D">
              <w:rPr>
                <w:rFonts w:eastAsia="Malgun Gothic"/>
                <w:szCs w:val="24"/>
              </w:rPr>
              <w:t>FFS: Maximal transmission layers larger than 4</w:t>
            </w:r>
          </w:p>
          <w:p w:rsidR="009C1506" w:rsidRPr="00DC147D" w:rsidRDefault="009C1506" w:rsidP="009C1506">
            <w:pPr>
              <w:numPr>
                <w:ilvl w:val="1"/>
                <w:numId w:val="33"/>
              </w:numPr>
              <w:spacing w:line="276" w:lineRule="auto"/>
              <w:rPr>
                <w:rFonts w:eastAsia="Malgun Gothic"/>
                <w:szCs w:val="24"/>
              </w:rPr>
            </w:pPr>
            <w:r w:rsidRPr="00DC147D">
              <w:rPr>
                <w:rFonts w:eastAsia="Malgun Gothic"/>
                <w:szCs w:val="24"/>
              </w:rPr>
              <w:t xml:space="preserve">FFS: Whether/how a subset of above reporting quantities </w:t>
            </w:r>
            <w:proofErr w:type="gramStart"/>
            <w:r w:rsidRPr="00DC147D">
              <w:rPr>
                <w:rFonts w:eastAsia="Malgun Gothic"/>
                <w:szCs w:val="24"/>
              </w:rPr>
              <w:t>are</w:t>
            </w:r>
            <w:proofErr w:type="gramEnd"/>
            <w:r w:rsidRPr="00DC147D">
              <w:rPr>
                <w:rFonts w:eastAsia="Malgun Gothic"/>
                <w:szCs w:val="24"/>
              </w:rPr>
              <w:t xml:space="preserve"> allowed to be configured to the UE</w:t>
            </w:r>
          </w:p>
          <w:p w:rsidR="009C1506" w:rsidRPr="00DC147D" w:rsidRDefault="009C1506" w:rsidP="009C1506">
            <w:pPr>
              <w:numPr>
                <w:ilvl w:val="0"/>
                <w:numId w:val="34"/>
              </w:numPr>
              <w:spacing w:line="276" w:lineRule="auto"/>
              <w:rPr>
                <w:rFonts w:eastAsia="Malgun Gothic"/>
                <w:szCs w:val="24"/>
              </w:rPr>
            </w:pPr>
            <w:r w:rsidRPr="00DC147D">
              <w:rPr>
                <w:rFonts w:eastAsia="Malgun Gothic"/>
                <w:szCs w:val="24"/>
              </w:rPr>
              <w:t xml:space="preserve">FFS: whether/how to support two RIs, two PMIs, two LIs and two CQIs, for multi-DCI based NCJT </w:t>
            </w:r>
          </w:p>
          <w:p w:rsidR="009C1506" w:rsidRPr="00DC147D" w:rsidRDefault="009C1506" w:rsidP="009C1506">
            <w:pPr>
              <w:numPr>
                <w:ilvl w:val="0"/>
                <w:numId w:val="34"/>
              </w:numPr>
              <w:spacing w:line="276" w:lineRule="auto"/>
              <w:rPr>
                <w:rFonts w:eastAsia="Malgun Gothic"/>
                <w:szCs w:val="24"/>
              </w:rPr>
            </w:pPr>
            <w:r w:rsidRPr="00DC147D">
              <w:rPr>
                <w:rFonts w:eastAsia="Malgun Gothic"/>
                <w:szCs w:val="24"/>
              </w:rPr>
              <w:t xml:space="preserve">FFS: whether/how to support CRI(s) to be reported in a CSI </w:t>
            </w:r>
          </w:p>
          <w:p w:rsidR="009C1506" w:rsidRPr="00DC147D" w:rsidRDefault="009C1506" w:rsidP="009C1506">
            <w:pPr>
              <w:numPr>
                <w:ilvl w:val="0"/>
                <w:numId w:val="34"/>
              </w:numPr>
              <w:spacing w:line="276" w:lineRule="auto"/>
              <w:rPr>
                <w:rFonts w:eastAsia="Malgun Gothic"/>
                <w:szCs w:val="24"/>
              </w:rPr>
            </w:pPr>
            <w:r w:rsidRPr="00DC147D">
              <w:rPr>
                <w:rFonts w:eastAsia="Malgun Gothic"/>
                <w:szCs w:val="24"/>
              </w:rPr>
              <w:t>FFS: restrictions among reported CSI quantities, e.g. among reported RIs and PMIs</w:t>
            </w:r>
          </w:p>
          <w:p w:rsidR="009C1506" w:rsidRPr="00DC147D" w:rsidRDefault="009C1506" w:rsidP="009C1506">
            <w:pPr>
              <w:numPr>
                <w:ilvl w:val="0"/>
                <w:numId w:val="34"/>
              </w:numPr>
              <w:spacing w:line="276" w:lineRule="auto"/>
              <w:rPr>
                <w:rFonts w:eastAsia="Malgun Gothic"/>
                <w:szCs w:val="24"/>
              </w:rPr>
            </w:pPr>
            <w:r w:rsidRPr="00DC147D">
              <w:rPr>
                <w:rFonts w:eastAsia="Malgun Gothic"/>
                <w:szCs w:val="24"/>
              </w:rPr>
              <w:t>FFS: whether/how to support non-PMI based port-selection</w:t>
            </w:r>
          </w:p>
          <w:p w:rsidR="009C1506" w:rsidRPr="00DC147D" w:rsidRDefault="009C1506" w:rsidP="009C1506">
            <w:pPr>
              <w:numPr>
                <w:ilvl w:val="0"/>
                <w:numId w:val="34"/>
              </w:numPr>
              <w:spacing w:line="276" w:lineRule="auto"/>
              <w:rPr>
                <w:rFonts w:eastAsia="Batang"/>
                <w:szCs w:val="24"/>
              </w:rPr>
            </w:pPr>
            <w:r w:rsidRPr="00DC147D">
              <w:rPr>
                <w:rFonts w:eastAsia="Malgun Gothic"/>
                <w:szCs w:val="24"/>
              </w:rPr>
              <w:t>FFS: whether/how to support single value of reported LI</w:t>
            </w:r>
          </w:p>
          <w:p w:rsidR="009C1506" w:rsidRPr="00DC147D" w:rsidRDefault="009C1506" w:rsidP="009C1506">
            <w:pPr>
              <w:ind w:left="1440" w:hanging="1440"/>
              <w:rPr>
                <w:rFonts w:eastAsia="Batang"/>
                <w:szCs w:val="24"/>
              </w:rPr>
            </w:pPr>
            <w:r w:rsidRPr="00DC147D">
              <w:rPr>
                <w:rFonts w:eastAsia="Batang"/>
                <w:szCs w:val="24"/>
              </w:rPr>
              <w:t>Note that other NCJT CSI measurement/reporting enhancement for other scenarios is not precluded, e.g. for HST-SFN</w:t>
            </w:r>
          </w:p>
          <w:p w:rsidR="009C1506" w:rsidRPr="00C43233" w:rsidRDefault="009C1506" w:rsidP="009C1506">
            <w:pPr>
              <w:rPr>
                <w:rFonts w:eastAsia="Batang"/>
                <w:szCs w:val="24"/>
              </w:rPr>
            </w:pPr>
          </w:p>
          <w:p w:rsidR="009C1506" w:rsidRPr="00CB6655" w:rsidRDefault="009C1506" w:rsidP="009C1506">
            <w:pPr>
              <w:shd w:val="clear" w:color="auto" w:fill="FFFFFF"/>
              <w:rPr>
                <w:rFonts w:ascii="Times" w:eastAsia="宋体" w:hAnsi="Times" w:cs="Times"/>
                <w:b/>
                <w:iCs/>
                <w:highlight w:val="green"/>
              </w:rPr>
            </w:pPr>
            <w:r w:rsidRPr="00CB6655">
              <w:rPr>
                <w:rFonts w:ascii="Times" w:eastAsia="宋体" w:hAnsi="Times" w:cs="Times"/>
                <w:b/>
                <w:iCs/>
                <w:highlight w:val="green"/>
              </w:rPr>
              <w:t>Agreement</w:t>
            </w:r>
            <w:r>
              <w:rPr>
                <w:rFonts w:ascii="Times" w:eastAsia="宋体" w:hAnsi="Times" w:cs="Times"/>
                <w:b/>
                <w:iCs/>
                <w:highlight w:val="green"/>
              </w:rPr>
              <w:t xml:space="preserve"> </w:t>
            </w:r>
            <w:r w:rsidRPr="00DC147D">
              <w:rPr>
                <w:rFonts w:eastAsia="Batang"/>
                <w:b/>
                <w:szCs w:val="24"/>
                <w:highlight w:val="green"/>
              </w:rPr>
              <w:t>@RAN1#</w:t>
            </w:r>
            <w:r w:rsidRPr="00DC147D">
              <w:rPr>
                <w:rFonts w:eastAsia="Batang"/>
                <w:b/>
                <w:bCs/>
                <w:szCs w:val="24"/>
                <w:highlight w:val="green"/>
              </w:rPr>
              <w:t>10</w:t>
            </w:r>
            <w:r>
              <w:rPr>
                <w:rFonts w:eastAsia="Batang"/>
                <w:b/>
                <w:bCs/>
                <w:szCs w:val="24"/>
                <w:highlight w:val="green"/>
              </w:rPr>
              <w:t>6</w:t>
            </w:r>
            <w:r w:rsidRPr="00DC147D">
              <w:rPr>
                <w:rFonts w:eastAsia="Batang"/>
                <w:b/>
                <w:bCs/>
                <w:szCs w:val="24"/>
                <w:highlight w:val="green"/>
              </w:rPr>
              <w:t>-e</w:t>
            </w:r>
          </w:p>
          <w:p w:rsidR="009C1506" w:rsidRPr="009C1506" w:rsidRDefault="009C1506" w:rsidP="009C1506">
            <w:pPr>
              <w:rPr>
                <w:rFonts w:eastAsia="Batang"/>
                <w:b/>
                <w:bCs/>
                <w:szCs w:val="24"/>
                <w:highlight w:val="green"/>
                <w:lang w:eastAsia="x-none"/>
              </w:rPr>
            </w:pPr>
            <w:r w:rsidRPr="00CB6655">
              <w:rPr>
                <w:rFonts w:ascii="Times" w:eastAsia="宋体" w:hAnsi="Times" w:cs="Times"/>
              </w:rPr>
              <w:t>For CSI measurement associated to a NCJT measurement hypothesis in Rel-17, the maximal number of total transmission layers is up to 4 layers.</w:t>
            </w:r>
          </w:p>
          <w:p w:rsidR="009C1506" w:rsidRDefault="009C1506" w:rsidP="00954967">
            <w:pPr>
              <w:rPr>
                <w:rFonts w:eastAsia="Batang"/>
                <w:b/>
                <w:bCs/>
                <w:szCs w:val="24"/>
                <w:highlight w:val="green"/>
                <w:lang w:eastAsia="x-none"/>
              </w:rPr>
            </w:pPr>
          </w:p>
          <w:p w:rsidR="00954967" w:rsidRPr="00DC147D" w:rsidRDefault="00954967" w:rsidP="00954967">
            <w:pPr>
              <w:rPr>
                <w:rFonts w:eastAsia="Batang"/>
                <w:b/>
                <w:bCs/>
                <w:szCs w:val="24"/>
                <w:highlight w:val="green"/>
                <w:lang w:eastAsia="x-none"/>
              </w:rPr>
            </w:pPr>
            <w:r w:rsidRPr="00DC147D">
              <w:rPr>
                <w:rFonts w:eastAsia="Batang"/>
                <w:b/>
                <w:bCs/>
                <w:szCs w:val="24"/>
                <w:highlight w:val="green"/>
                <w:lang w:eastAsia="x-none"/>
              </w:rPr>
              <w:t xml:space="preserve">Agreement </w:t>
            </w:r>
            <w:r w:rsidRPr="00DC147D">
              <w:rPr>
                <w:rFonts w:eastAsia="Batang"/>
                <w:b/>
                <w:highlight w:val="green"/>
              </w:rPr>
              <w:t>@RAN1#</w:t>
            </w:r>
            <w:r w:rsidRPr="00DC147D">
              <w:rPr>
                <w:rFonts w:eastAsia="Batang"/>
                <w:b/>
                <w:bCs/>
                <w:highlight w:val="green"/>
              </w:rPr>
              <w:t>104-e</w:t>
            </w:r>
          </w:p>
          <w:p w:rsidR="00954967" w:rsidRPr="00DC147D" w:rsidRDefault="00954967" w:rsidP="00954967">
            <w:pPr>
              <w:rPr>
                <w:rFonts w:eastAsia="Batang"/>
              </w:rPr>
            </w:pPr>
            <w:r w:rsidRPr="00DC147D">
              <w:rPr>
                <w:rFonts w:eastAsia="Batang"/>
              </w:rPr>
              <w:t>For a CSI report associated with a Multi-TRP/panel NCJT measurement hypothesis configured by single CSI reporting setting, support following two options:</w:t>
            </w:r>
          </w:p>
          <w:p w:rsidR="00954967" w:rsidRPr="00DC147D" w:rsidRDefault="00954967" w:rsidP="00954967">
            <w:pPr>
              <w:numPr>
                <w:ilvl w:val="0"/>
                <w:numId w:val="32"/>
              </w:numPr>
              <w:rPr>
                <w:rFonts w:eastAsia="Batang"/>
                <w:iCs/>
                <w:lang w:eastAsia="x-none"/>
              </w:rPr>
            </w:pPr>
            <w:r w:rsidRPr="00DC147D">
              <w:rPr>
                <w:rFonts w:eastAsia="Batang"/>
                <w:iCs/>
                <w:lang w:eastAsia="x-none"/>
              </w:rPr>
              <w:t>Option 1: the UE can be configured to report X CSIs associated with single-TRP measurement hypotheses and one CSI associated with NCJT measurement hypothesis</w:t>
            </w:r>
          </w:p>
          <w:p w:rsidR="00954967" w:rsidRPr="00DC147D" w:rsidRDefault="00954967" w:rsidP="00954967">
            <w:pPr>
              <w:numPr>
                <w:ilvl w:val="1"/>
                <w:numId w:val="32"/>
              </w:numPr>
              <w:rPr>
                <w:rFonts w:eastAsia="Batang"/>
                <w:iCs/>
                <w:lang w:eastAsia="x-none"/>
              </w:rPr>
            </w:pPr>
            <w:r w:rsidRPr="00DC147D">
              <w:rPr>
                <w:rFonts w:eastAsia="Batang"/>
                <w:iCs/>
                <w:lang w:eastAsia="x-none"/>
              </w:rPr>
              <w:t>X = 0, 1, 2</w:t>
            </w:r>
          </w:p>
          <w:p w:rsidR="00954967" w:rsidRPr="00DC147D" w:rsidRDefault="00954967" w:rsidP="00954967">
            <w:pPr>
              <w:numPr>
                <w:ilvl w:val="2"/>
                <w:numId w:val="32"/>
              </w:numPr>
              <w:rPr>
                <w:rFonts w:eastAsia="Batang"/>
                <w:iCs/>
                <w:lang w:eastAsia="x-none"/>
              </w:rPr>
            </w:pPr>
            <w:r w:rsidRPr="00DC147D">
              <w:rPr>
                <w:rFonts w:eastAsia="Batang"/>
                <w:iCs/>
                <w:lang w:eastAsia="x-none"/>
              </w:rPr>
              <w:t>If X=2, two CSIs are associated with two different single-TRP measurement hypotheses with CMRs from different CMR groups</w:t>
            </w:r>
          </w:p>
          <w:p w:rsidR="00954967" w:rsidRPr="00DC147D" w:rsidRDefault="00954967" w:rsidP="00954967">
            <w:pPr>
              <w:numPr>
                <w:ilvl w:val="2"/>
                <w:numId w:val="32"/>
              </w:numPr>
              <w:rPr>
                <w:rFonts w:eastAsia="Batang"/>
                <w:iCs/>
                <w:lang w:eastAsia="x-none"/>
              </w:rPr>
            </w:pPr>
            <w:r w:rsidRPr="00DC147D">
              <w:rPr>
                <w:rFonts w:eastAsia="Batang"/>
                <w:iCs/>
                <w:lang w:eastAsia="x-none"/>
              </w:rPr>
              <w:t>Support of X=1,2 is UE optional for the UE supporting option 1</w:t>
            </w:r>
          </w:p>
          <w:p w:rsidR="00954967" w:rsidRPr="00DC147D" w:rsidRDefault="00954967" w:rsidP="00954967">
            <w:pPr>
              <w:numPr>
                <w:ilvl w:val="1"/>
                <w:numId w:val="32"/>
              </w:numPr>
              <w:rPr>
                <w:rFonts w:eastAsia="Batang"/>
                <w:iCs/>
                <w:lang w:eastAsia="x-none"/>
              </w:rPr>
            </w:pPr>
            <w:r w:rsidRPr="00DC147D">
              <w:rPr>
                <w:rFonts w:eastAsia="Batang"/>
                <w:iCs/>
                <w:lang w:eastAsia="x-none"/>
              </w:rPr>
              <w:t>FFS omission of CSI associated with NCJT measurement hypothesis</w:t>
            </w:r>
          </w:p>
          <w:p w:rsidR="00954967" w:rsidRPr="00DC147D" w:rsidRDefault="00954967" w:rsidP="00954967">
            <w:pPr>
              <w:numPr>
                <w:ilvl w:val="0"/>
                <w:numId w:val="32"/>
              </w:numPr>
              <w:rPr>
                <w:rFonts w:eastAsia="Batang"/>
                <w:iCs/>
                <w:lang w:eastAsia="x-none"/>
              </w:rPr>
            </w:pPr>
            <w:r w:rsidRPr="00DC147D">
              <w:rPr>
                <w:rFonts w:eastAsia="Batang"/>
                <w:iCs/>
                <w:lang w:eastAsia="x-none"/>
              </w:rPr>
              <w:lastRenderedPageBreak/>
              <w:t>Option 2: the UE can be configured to report one CSI associated with the best one among NCJT and single-TRP measurement hypotheses</w:t>
            </w:r>
          </w:p>
          <w:p w:rsidR="00954967" w:rsidRPr="00DC147D" w:rsidRDefault="00954967" w:rsidP="00954967">
            <w:pPr>
              <w:numPr>
                <w:ilvl w:val="1"/>
                <w:numId w:val="32"/>
              </w:numPr>
              <w:rPr>
                <w:rFonts w:eastAsia="Batang"/>
                <w:iCs/>
                <w:lang w:eastAsia="x-none"/>
              </w:rPr>
            </w:pPr>
            <w:r w:rsidRPr="00DC147D">
              <w:rPr>
                <w:rFonts w:eastAsia="Batang"/>
                <w:iCs/>
                <w:lang w:eastAsia="x-none"/>
              </w:rPr>
              <w:t>FFS how to report recommended measurement hypothesis associated with that CSI report</w:t>
            </w:r>
          </w:p>
          <w:p w:rsidR="00954967" w:rsidRDefault="00954967" w:rsidP="00954967">
            <w:pPr>
              <w:rPr>
                <w:rFonts w:ascii="Times" w:eastAsia="Batang" w:hAnsi="Times"/>
                <w:b/>
                <w:bCs/>
                <w:szCs w:val="24"/>
                <w:highlight w:val="green"/>
              </w:rPr>
            </w:pPr>
          </w:p>
          <w:p w:rsidR="00954967" w:rsidRPr="00DC147D" w:rsidRDefault="00954967" w:rsidP="00954967">
            <w:pPr>
              <w:rPr>
                <w:rFonts w:ascii="Calibri" w:eastAsia="Batang" w:hAnsi="Calibri" w:cs="Calibri"/>
                <w:szCs w:val="24"/>
              </w:rPr>
            </w:pPr>
            <w:r w:rsidRPr="00DC147D">
              <w:rPr>
                <w:rFonts w:ascii="Times" w:eastAsia="Batang" w:hAnsi="Times"/>
                <w:b/>
                <w:bCs/>
                <w:szCs w:val="24"/>
                <w:highlight w:val="green"/>
              </w:rPr>
              <w:t>Agreement</w:t>
            </w:r>
            <w:r>
              <w:rPr>
                <w:rFonts w:ascii="Times" w:eastAsia="Batang" w:hAnsi="Times"/>
                <w:b/>
                <w:bCs/>
                <w:szCs w:val="24"/>
                <w:highlight w:val="green"/>
              </w:rPr>
              <w:t xml:space="preserve"> </w:t>
            </w:r>
            <w:r w:rsidRPr="00DC147D">
              <w:rPr>
                <w:rFonts w:eastAsia="Batang"/>
                <w:b/>
                <w:szCs w:val="24"/>
                <w:highlight w:val="green"/>
              </w:rPr>
              <w:t>@RAN1#</w:t>
            </w:r>
            <w:r w:rsidRPr="00DC147D">
              <w:rPr>
                <w:rFonts w:eastAsia="Batang"/>
                <w:b/>
                <w:bCs/>
                <w:szCs w:val="24"/>
                <w:highlight w:val="green"/>
              </w:rPr>
              <w:t>104b-e</w:t>
            </w:r>
          </w:p>
          <w:p w:rsidR="00954967" w:rsidRPr="00DC147D" w:rsidRDefault="00954967" w:rsidP="00954967">
            <w:pPr>
              <w:rPr>
                <w:rFonts w:ascii="Times" w:eastAsia="Batang" w:hAnsi="Times"/>
                <w:i/>
                <w:iCs/>
                <w:szCs w:val="24"/>
              </w:rPr>
            </w:pPr>
            <w:r w:rsidRPr="00DC147D">
              <w:rPr>
                <w:rFonts w:ascii="Times" w:eastAsia="Batang" w:hAnsi="Times"/>
                <w:szCs w:val="24"/>
              </w:rPr>
              <w:t xml:space="preserve">For the </w:t>
            </w:r>
            <w:proofErr w:type="gramStart"/>
            <w:r w:rsidRPr="00DC147D">
              <w:rPr>
                <w:rFonts w:ascii="Times" w:eastAsia="Batang" w:hAnsi="Times"/>
                <w:szCs w:val="24"/>
              </w:rPr>
              <w:t>UE</w:t>
            </w:r>
            <w:proofErr w:type="gramEnd"/>
            <w:r w:rsidRPr="00DC147D">
              <w:rPr>
                <w:rFonts w:ascii="Times" w:eastAsia="Batang" w:hAnsi="Times"/>
                <w:szCs w:val="24"/>
              </w:rPr>
              <w:t xml:space="preserve"> be configured to report one CSI associated with the best one among NCJT and single-TRP measurement hypotheses (i.e. Option 2),</w:t>
            </w:r>
          </w:p>
          <w:p w:rsidR="00954967" w:rsidRPr="00DC147D" w:rsidRDefault="00954967" w:rsidP="00954967">
            <w:pPr>
              <w:numPr>
                <w:ilvl w:val="0"/>
                <w:numId w:val="31"/>
              </w:numPr>
              <w:rPr>
                <w:rFonts w:eastAsia="Batang"/>
                <w:szCs w:val="24"/>
                <w:lang w:eastAsia="x-none"/>
              </w:rPr>
            </w:pPr>
            <w:r w:rsidRPr="00DC147D">
              <w:rPr>
                <w:rFonts w:eastAsia="Batang"/>
                <w:szCs w:val="24"/>
                <w:lang w:eastAsia="x-none"/>
              </w:rPr>
              <w:t>Alt 1: Single CRI is reported whereas CRI bit size depends on total number of valid CMR pairs for NCJT measurement hypothesis and valid CMRs for single-TRP measurement hypotheses.</w:t>
            </w:r>
          </w:p>
          <w:p w:rsidR="00954967" w:rsidRPr="00DC147D" w:rsidRDefault="00954967" w:rsidP="00954967">
            <w:pPr>
              <w:numPr>
                <w:ilvl w:val="1"/>
                <w:numId w:val="31"/>
              </w:numPr>
              <w:rPr>
                <w:rFonts w:ascii="Times" w:eastAsia="Batang" w:hAnsi="Times" w:cs="Calibri"/>
                <w:szCs w:val="24"/>
                <w:lang w:eastAsia="x-none"/>
              </w:rPr>
            </w:pPr>
            <w:r w:rsidRPr="00DC147D">
              <w:rPr>
                <w:rFonts w:ascii="Times" w:eastAsia="Batang" w:hAnsi="Times"/>
                <w:szCs w:val="24"/>
                <w:lang w:eastAsia="x-none"/>
              </w:rPr>
              <w:t>FFS further mapping mechanism between each CRI codepoint and Single-TRP/NCJT measurement hypothesis.</w:t>
            </w:r>
          </w:p>
          <w:p w:rsidR="00FA50FA" w:rsidRPr="00954967" w:rsidRDefault="00FA50FA" w:rsidP="00FA50FA">
            <w:pPr>
              <w:rPr>
                <w:rFonts w:ascii="Times" w:eastAsia="Batang" w:hAnsi="Times" w:cs="Times"/>
                <w:lang w:eastAsia="x-none"/>
              </w:rPr>
            </w:pPr>
          </w:p>
          <w:p w:rsidR="00FA50FA" w:rsidRPr="00C43233" w:rsidRDefault="00FA50FA" w:rsidP="00FA50FA">
            <w:pPr>
              <w:shd w:val="clear" w:color="auto" w:fill="FFFFFF"/>
              <w:rPr>
                <w:rFonts w:eastAsia="宋体"/>
                <w:b/>
                <w:iCs/>
                <w:highlight w:val="green"/>
              </w:rPr>
            </w:pPr>
            <w:r w:rsidRPr="00C43233">
              <w:rPr>
                <w:rFonts w:eastAsia="宋体"/>
                <w:b/>
                <w:iCs/>
                <w:highlight w:val="green"/>
              </w:rPr>
              <w:t>Agreement</w:t>
            </w:r>
            <w:r>
              <w:rPr>
                <w:rFonts w:eastAsia="宋体"/>
                <w:b/>
                <w:iCs/>
                <w:highlight w:val="green"/>
              </w:rPr>
              <w:t xml:space="preserve"> </w:t>
            </w:r>
            <w:r w:rsidRPr="00DC147D">
              <w:rPr>
                <w:rFonts w:eastAsia="Batang"/>
                <w:b/>
                <w:szCs w:val="24"/>
                <w:highlight w:val="green"/>
              </w:rPr>
              <w:t>@RAN1#</w:t>
            </w:r>
            <w:r w:rsidRPr="00DC147D">
              <w:rPr>
                <w:rFonts w:eastAsia="Batang"/>
                <w:b/>
                <w:bCs/>
                <w:szCs w:val="24"/>
                <w:highlight w:val="green"/>
              </w:rPr>
              <w:t>10</w:t>
            </w:r>
            <w:r>
              <w:rPr>
                <w:rFonts w:eastAsia="Batang"/>
                <w:b/>
                <w:bCs/>
                <w:szCs w:val="24"/>
                <w:highlight w:val="green"/>
              </w:rPr>
              <w:t>6</w:t>
            </w:r>
            <w:r w:rsidRPr="00DC147D">
              <w:rPr>
                <w:rFonts w:eastAsia="Batang"/>
                <w:b/>
                <w:bCs/>
                <w:szCs w:val="24"/>
                <w:highlight w:val="green"/>
              </w:rPr>
              <w:t>-e</w:t>
            </w:r>
          </w:p>
          <w:p w:rsidR="00FA50FA" w:rsidRPr="00C43233" w:rsidRDefault="00FA50FA" w:rsidP="00FA50FA">
            <w:pPr>
              <w:shd w:val="clear" w:color="auto" w:fill="FFFFFF"/>
              <w:rPr>
                <w:rFonts w:ascii="Times" w:eastAsia="宋体" w:hAnsi="Times" w:cs="Times"/>
              </w:rPr>
            </w:pPr>
            <w:r w:rsidRPr="00C43233">
              <w:rPr>
                <w:rFonts w:ascii="Times" w:eastAsia="宋体" w:hAnsi="Times" w:cs="Times"/>
              </w:rPr>
              <w:t xml:space="preserve">For the </w:t>
            </w:r>
            <w:proofErr w:type="gramStart"/>
            <w:r w:rsidRPr="00C43233">
              <w:rPr>
                <w:rFonts w:ascii="Times" w:eastAsia="宋体" w:hAnsi="Times" w:cs="Times"/>
              </w:rPr>
              <w:t>UE</w:t>
            </w:r>
            <w:proofErr w:type="gramEnd"/>
            <w:r w:rsidRPr="00C43233">
              <w:rPr>
                <w:rFonts w:ascii="Times" w:eastAsia="宋体" w:hAnsi="Times" w:cs="Times"/>
              </w:rPr>
              <w:t xml:space="preserve"> be configured to report one CSI associated with the best one among NCJT and single-TRP measurement hypotheses (i.e. Option 2),</w:t>
            </w:r>
          </w:p>
          <w:p w:rsidR="00FA50FA" w:rsidRPr="00C43233" w:rsidRDefault="00FA50FA" w:rsidP="00FA50FA">
            <w:pPr>
              <w:numPr>
                <w:ilvl w:val="0"/>
                <w:numId w:val="30"/>
              </w:numPr>
              <w:autoSpaceDE w:val="0"/>
              <w:autoSpaceDN w:val="0"/>
              <w:adjustRightInd w:val="0"/>
              <w:snapToGrid w:val="0"/>
              <w:rPr>
                <w:rFonts w:ascii="Times" w:eastAsia="Batang" w:hAnsi="Times" w:cs="Times"/>
                <w:lang w:eastAsia="x-none"/>
              </w:rPr>
            </w:pPr>
            <w:r w:rsidRPr="00C43233">
              <w:rPr>
                <w:rFonts w:ascii="Times" w:eastAsia="Batang" w:hAnsi="Times" w:cs="Times"/>
                <w:lang w:eastAsia="x-none"/>
              </w:rPr>
              <w:t>Alt 1: the first M</w:t>
            </w:r>
            <w:r w:rsidRPr="00C43233">
              <w:rPr>
                <w:rFonts w:ascii="Times" w:eastAsia="Batang" w:hAnsi="Times" w:cs="Times"/>
                <w:vertAlign w:val="subscript"/>
                <w:lang w:eastAsia="x-none"/>
              </w:rPr>
              <w:t>1</w:t>
            </w:r>
            <w:r w:rsidRPr="00C43233">
              <w:rPr>
                <w:rFonts w:ascii="Times" w:eastAsia="Batang" w:hAnsi="Times" w:cs="Times"/>
                <w:lang w:eastAsia="x-none"/>
              </w:rPr>
              <w:t>+M</w:t>
            </w:r>
            <w:r w:rsidRPr="00C43233">
              <w:rPr>
                <w:rFonts w:ascii="Times" w:eastAsia="Batang" w:hAnsi="Times" w:cs="Times"/>
                <w:vertAlign w:val="subscript"/>
                <w:lang w:eastAsia="x-none"/>
              </w:rPr>
              <w:t>2</w:t>
            </w:r>
            <w:r w:rsidRPr="00C43233">
              <w:rPr>
                <w:rFonts w:ascii="Times" w:eastAsia="Batang" w:hAnsi="Times" w:cs="Times"/>
                <w:lang w:eastAsia="x-none"/>
              </w:rPr>
              <w:t xml:space="preserve"> codepoints of CRI corresponds to M</w:t>
            </w:r>
            <w:r w:rsidRPr="00C43233">
              <w:rPr>
                <w:rFonts w:ascii="Times" w:eastAsia="Batang" w:hAnsi="Times" w:cs="Times"/>
                <w:vertAlign w:val="subscript"/>
                <w:lang w:eastAsia="x-none"/>
              </w:rPr>
              <w:t>1</w:t>
            </w:r>
            <w:r w:rsidRPr="00C43233">
              <w:rPr>
                <w:rFonts w:ascii="Times" w:eastAsia="Batang" w:hAnsi="Times" w:cs="Times"/>
                <w:lang w:eastAsia="x-none"/>
              </w:rPr>
              <w:t>+M</w:t>
            </w:r>
            <w:r w:rsidRPr="00C43233">
              <w:rPr>
                <w:rFonts w:ascii="Times" w:eastAsia="Batang" w:hAnsi="Times" w:cs="Times"/>
                <w:vertAlign w:val="subscript"/>
                <w:lang w:eastAsia="x-none"/>
              </w:rPr>
              <w:t>2</w:t>
            </w:r>
            <w:r w:rsidRPr="00C43233">
              <w:rPr>
                <w:rFonts w:ascii="Times" w:eastAsia="Batang" w:hAnsi="Times" w:cs="Times"/>
                <w:lang w:eastAsia="x-none"/>
              </w:rPr>
              <w:t xml:space="preserve"> CMRs for Single-TRP measurement hypothesis and the second N codepoints corresponds to N CMR pairs for NC-JT measurement hypothesis.</w:t>
            </w:r>
          </w:p>
          <w:p w:rsidR="00FA50FA" w:rsidRPr="00C43233" w:rsidRDefault="00FA50FA" w:rsidP="00FA50FA">
            <w:pPr>
              <w:numPr>
                <w:ilvl w:val="0"/>
                <w:numId w:val="30"/>
              </w:numPr>
              <w:autoSpaceDE w:val="0"/>
              <w:autoSpaceDN w:val="0"/>
              <w:adjustRightInd w:val="0"/>
              <w:snapToGrid w:val="0"/>
              <w:rPr>
                <w:rFonts w:ascii="Times" w:eastAsia="Batang" w:hAnsi="Times" w:cs="Times"/>
                <w:lang w:eastAsia="x-none"/>
              </w:rPr>
            </w:pPr>
            <w:r w:rsidRPr="00C43233">
              <w:rPr>
                <w:rFonts w:ascii="Times" w:eastAsia="Batang" w:hAnsi="Times" w:cs="Times"/>
                <w:lang w:eastAsia="x-none"/>
              </w:rPr>
              <w:t>Note that M</w:t>
            </w:r>
            <w:r w:rsidRPr="00C43233">
              <w:rPr>
                <w:rFonts w:ascii="Times" w:eastAsia="Batang" w:hAnsi="Times" w:cs="Times"/>
                <w:vertAlign w:val="subscript"/>
                <w:lang w:eastAsia="x-none"/>
              </w:rPr>
              <w:t>1</w:t>
            </w:r>
            <w:r w:rsidRPr="00C43233">
              <w:rPr>
                <w:rFonts w:ascii="Times" w:eastAsia="Batang" w:hAnsi="Times" w:cs="Times"/>
                <w:lang w:eastAsia="x-none"/>
              </w:rPr>
              <w:fldChar w:fldCharType="begin"/>
            </w:r>
            <w:r w:rsidRPr="00C43233">
              <w:rPr>
                <w:rFonts w:ascii="Times" w:eastAsia="Batang" w:hAnsi="Times" w:cs="Times"/>
                <w:lang w:eastAsia="x-none"/>
              </w:rPr>
              <w:instrText xml:space="preserve"> QUOTE </w:instrText>
            </w:r>
            <m:oMath>
              <m:sSub>
                <m:sSubPr>
                  <m:ctrlPr>
                    <w:rPr>
                      <w:rFonts w:ascii="Cambria Math" w:hAnsi="Cambria Math"/>
                      <w:b/>
                      <w:i/>
                    </w:rPr>
                  </m:ctrlPr>
                </m:sSubPr>
                <m:e>
                  <m:r>
                    <m:rPr>
                      <m:sty m:val="p"/>
                    </m:rPr>
                    <w:rPr>
                      <w:rFonts w:ascii="Cambria Math" w:hAnsi="Cambria Math"/>
                    </w:rPr>
                    <m:t>M</m:t>
                  </m:r>
                </m:e>
                <m:sub>
                  <m:r>
                    <m:rPr>
                      <m:sty m:val="p"/>
                    </m:rPr>
                    <w:rPr>
                      <w:rFonts w:ascii="Cambria Math" w:hAnsi="Cambria Math"/>
                    </w:rPr>
                    <m:t>1</m:t>
                  </m:r>
                </m:sub>
              </m:sSub>
            </m:oMath>
            <w:r w:rsidRPr="00C43233">
              <w:rPr>
                <w:rFonts w:ascii="Times" w:eastAsia="Batang" w:hAnsi="Times" w:cs="Times"/>
                <w:lang w:eastAsia="x-none"/>
              </w:rPr>
              <w:instrText xml:space="preserve"> </w:instrText>
            </w:r>
            <w:r w:rsidRPr="00C43233">
              <w:rPr>
                <w:rFonts w:ascii="Times" w:eastAsia="Batang" w:hAnsi="Times" w:cs="Times"/>
                <w:lang w:eastAsia="x-none"/>
              </w:rPr>
              <w:fldChar w:fldCharType="end"/>
            </w:r>
            <w:r w:rsidRPr="00C43233">
              <w:rPr>
                <w:rFonts w:ascii="Times" w:eastAsia="Batang" w:hAnsi="Times" w:cs="Times"/>
                <w:lang w:eastAsia="x-none"/>
              </w:rPr>
              <w:t xml:space="preserve"> (M</w:t>
            </w:r>
            <w:r w:rsidRPr="00C43233">
              <w:rPr>
                <w:rFonts w:ascii="Times" w:eastAsia="Batang" w:hAnsi="Times" w:cs="Times"/>
                <w:vertAlign w:val="subscript"/>
                <w:lang w:eastAsia="x-none"/>
              </w:rPr>
              <w:t>1</w:t>
            </w:r>
            <w:r w:rsidRPr="00C43233">
              <w:rPr>
                <w:rFonts w:ascii="Times" w:eastAsia="Batang" w:hAnsi="Times" w:cs="Times"/>
                <w:lang w:eastAsia="x-none"/>
              </w:rPr>
              <w:t>&lt;=K</w:t>
            </w:r>
            <w:r w:rsidRPr="00C43233">
              <w:rPr>
                <w:rFonts w:ascii="Times" w:eastAsia="Batang" w:hAnsi="Times" w:cs="Times"/>
                <w:vertAlign w:val="subscript"/>
                <w:lang w:eastAsia="x-none"/>
              </w:rPr>
              <w:t>1</w:t>
            </w:r>
            <w:r w:rsidRPr="00C43233">
              <w:rPr>
                <w:rFonts w:ascii="Times" w:eastAsia="Batang" w:hAnsi="Times" w:cs="Times"/>
                <w:lang w:eastAsia="x-none"/>
              </w:rPr>
              <w:t>) and M</w:t>
            </w:r>
            <w:r w:rsidRPr="00C43233">
              <w:rPr>
                <w:rFonts w:ascii="Times" w:eastAsia="Batang" w:hAnsi="Times" w:cs="Times"/>
                <w:vertAlign w:val="subscript"/>
                <w:lang w:eastAsia="x-none"/>
              </w:rPr>
              <w:t>2</w:t>
            </w:r>
            <w:r w:rsidRPr="00C43233">
              <w:rPr>
                <w:rFonts w:ascii="Times" w:eastAsia="Batang" w:hAnsi="Times" w:cs="Times"/>
                <w:lang w:eastAsia="x-none"/>
              </w:rPr>
              <w:t xml:space="preserve"> (M</w:t>
            </w:r>
            <w:r w:rsidRPr="00C43233">
              <w:rPr>
                <w:rFonts w:ascii="Times" w:eastAsia="Batang" w:hAnsi="Times" w:cs="Times"/>
                <w:vertAlign w:val="subscript"/>
                <w:lang w:eastAsia="x-none"/>
              </w:rPr>
              <w:t>2</w:t>
            </w:r>
            <w:r w:rsidRPr="00C43233">
              <w:rPr>
                <w:rFonts w:ascii="Times" w:eastAsia="Batang" w:hAnsi="Times" w:cs="Times"/>
                <w:lang w:eastAsia="x-none"/>
              </w:rPr>
              <w:t>&lt;=K</w:t>
            </w:r>
            <w:r w:rsidRPr="00C43233">
              <w:rPr>
                <w:rFonts w:ascii="Times" w:eastAsia="Batang" w:hAnsi="Times" w:cs="Times"/>
                <w:vertAlign w:val="subscript"/>
                <w:lang w:eastAsia="x-none"/>
              </w:rPr>
              <w:t>2</w:t>
            </w:r>
            <w:r w:rsidRPr="00C43233">
              <w:rPr>
                <w:rFonts w:ascii="Times" w:eastAsia="Batang" w:hAnsi="Times" w:cs="Times"/>
                <w:lang w:eastAsia="x-none"/>
              </w:rPr>
              <w:t xml:space="preserve">) is the number of CMRs configured for Single-TRP measurement hypothesis in the first and second CMR groups respectively in a CMR measurement set. </w:t>
            </w:r>
          </w:p>
          <w:p w:rsidR="005D46BC" w:rsidRPr="000A41FA" w:rsidRDefault="005D46BC" w:rsidP="00FA50FA">
            <w:pPr>
              <w:autoSpaceDE w:val="0"/>
              <w:autoSpaceDN w:val="0"/>
              <w:adjustRightInd w:val="0"/>
              <w:snapToGrid w:val="0"/>
              <w:rPr>
                <w:rFonts w:ascii="Times" w:eastAsia="Batang" w:hAnsi="Times" w:cs="Times"/>
                <w:lang w:eastAsia="x-none"/>
              </w:rPr>
            </w:pPr>
          </w:p>
        </w:tc>
      </w:tr>
    </w:tbl>
    <w:p w:rsidR="005D46BC" w:rsidRDefault="005D46BC" w:rsidP="005D46BC">
      <w:pPr>
        <w:rPr>
          <w:rFonts w:eastAsia="Malgun Gothic"/>
          <w:lang w:eastAsia="ko-KR"/>
        </w:rPr>
      </w:pPr>
    </w:p>
    <w:p w:rsidR="005D46BC" w:rsidRDefault="00FA50FA" w:rsidP="00954967">
      <w:pPr>
        <w:widowControl w:val="0"/>
        <w:adjustRightInd w:val="0"/>
        <w:snapToGrid w:val="0"/>
        <w:spacing w:beforeLines="50" w:before="120" w:line="288" w:lineRule="auto"/>
        <w:jc w:val="both"/>
        <w:rPr>
          <w:rFonts w:ascii="Times" w:eastAsia="Batang" w:hAnsi="Times" w:cs="Times"/>
          <w:sz w:val="21"/>
          <w:szCs w:val="21"/>
          <w:lang w:eastAsia="x-none"/>
        </w:rPr>
      </w:pPr>
      <w:r w:rsidRPr="00954967">
        <w:rPr>
          <w:rFonts w:eastAsia="宋体" w:hint="eastAsia"/>
          <w:kern w:val="2"/>
          <w:sz w:val="21"/>
          <w:szCs w:val="21"/>
          <w:lang w:val="en-US" w:eastAsia="zh-CN"/>
        </w:rPr>
        <w:t>B</w:t>
      </w:r>
      <w:r w:rsidRPr="00954967">
        <w:rPr>
          <w:rFonts w:eastAsia="宋体"/>
          <w:kern w:val="2"/>
          <w:sz w:val="21"/>
          <w:szCs w:val="21"/>
          <w:lang w:val="en-US" w:eastAsia="zh-CN"/>
        </w:rPr>
        <w:t>ased on the above agreements, if the CSI report option is set to Option 2, the UE is expected to report one CSI associated with the best one among NCJT and single-TRP measurement hypotheses</w:t>
      </w:r>
      <w:r w:rsidR="00954967" w:rsidRPr="00954967">
        <w:rPr>
          <w:rFonts w:eastAsia="宋体" w:hint="eastAsia"/>
          <w:kern w:val="2"/>
          <w:sz w:val="21"/>
          <w:szCs w:val="21"/>
          <w:lang w:val="en-US" w:eastAsia="zh-CN"/>
        </w:rPr>
        <w:t>.</w:t>
      </w:r>
      <w:r w:rsidR="00954967" w:rsidRPr="00954967">
        <w:rPr>
          <w:rFonts w:eastAsia="宋体"/>
          <w:kern w:val="2"/>
          <w:sz w:val="21"/>
          <w:szCs w:val="21"/>
          <w:lang w:val="en-US" w:eastAsia="zh-CN"/>
        </w:rPr>
        <w:t xml:space="preserve"> As for the mapping mechanism between each CRI </w:t>
      </w:r>
      <w:r w:rsidR="00954967">
        <w:rPr>
          <w:rFonts w:eastAsia="宋体"/>
          <w:kern w:val="2"/>
          <w:sz w:val="21"/>
          <w:szCs w:val="21"/>
          <w:lang w:val="en-US" w:eastAsia="zh-CN"/>
        </w:rPr>
        <w:t xml:space="preserve">codepoint and Single-TRP/NCJT measurement hypothesis, the first </w:t>
      </w:r>
      <w:r w:rsidR="00954967" w:rsidRPr="00954967">
        <w:rPr>
          <w:rFonts w:ascii="Times" w:eastAsia="Batang" w:hAnsi="Times" w:cs="Times"/>
          <w:sz w:val="21"/>
          <w:szCs w:val="21"/>
          <w:lang w:eastAsia="x-none"/>
        </w:rPr>
        <w:t>M</w:t>
      </w:r>
      <w:r w:rsidR="00954967" w:rsidRPr="00954967">
        <w:rPr>
          <w:rFonts w:ascii="Times" w:eastAsia="Batang" w:hAnsi="Times" w:cs="Times"/>
          <w:sz w:val="21"/>
          <w:szCs w:val="21"/>
          <w:vertAlign w:val="subscript"/>
          <w:lang w:eastAsia="x-none"/>
        </w:rPr>
        <w:t>1</w:t>
      </w:r>
      <w:r w:rsidR="00954967" w:rsidRPr="00954967">
        <w:rPr>
          <w:rFonts w:ascii="Times" w:eastAsia="Batang" w:hAnsi="Times" w:cs="Times"/>
          <w:sz w:val="21"/>
          <w:szCs w:val="21"/>
          <w:lang w:eastAsia="x-none"/>
        </w:rPr>
        <w:t>+M</w:t>
      </w:r>
      <w:r w:rsidR="00954967" w:rsidRPr="00954967">
        <w:rPr>
          <w:rFonts w:ascii="Times" w:eastAsia="Batang" w:hAnsi="Times" w:cs="Times"/>
          <w:sz w:val="21"/>
          <w:szCs w:val="21"/>
          <w:vertAlign w:val="subscript"/>
          <w:lang w:eastAsia="x-none"/>
        </w:rPr>
        <w:t>2</w:t>
      </w:r>
      <w:r w:rsidR="00954967">
        <w:rPr>
          <w:rFonts w:ascii="Times" w:eastAsia="Batang" w:hAnsi="Times" w:cs="Times"/>
          <w:sz w:val="21"/>
          <w:szCs w:val="21"/>
          <w:vertAlign w:val="subscript"/>
          <w:lang w:eastAsia="x-none"/>
        </w:rPr>
        <w:t xml:space="preserve"> </w:t>
      </w:r>
      <w:r w:rsidR="00954967">
        <w:rPr>
          <w:rFonts w:ascii="Times" w:eastAsia="Batang" w:hAnsi="Times" w:cs="Times"/>
          <w:sz w:val="21"/>
          <w:szCs w:val="21"/>
          <w:lang w:eastAsia="x-none"/>
        </w:rPr>
        <w:t xml:space="preserve">codepoints of CRI corresponds to </w:t>
      </w:r>
      <w:r w:rsidR="00954967" w:rsidRPr="00954967">
        <w:rPr>
          <w:rFonts w:ascii="Times" w:eastAsia="Batang" w:hAnsi="Times" w:cs="Times"/>
          <w:sz w:val="21"/>
          <w:szCs w:val="21"/>
          <w:lang w:eastAsia="x-none"/>
        </w:rPr>
        <w:t>M</w:t>
      </w:r>
      <w:r w:rsidR="00954967" w:rsidRPr="00954967">
        <w:rPr>
          <w:rFonts w:ascii="Times" w:eastAsia="Batang" w:hAnsi="Times" w:cs="Times"/>
          <w:sz w:val="21"/>
          <w:szCs w:val="21"/>
          <w:vertAlign w:val="subscript"/>
          <w:lang w:eastAsia="x-none"/>
        </w:rPr>
        <w:t>1</w:t>
      </w:r>
      <w:r w:rsidR="00954967" w:rsidRPr="00954967">
        <w:rPr>
          <w:rFonts w:ascii="Times" w:eastAsia="Batang" w:hAnsi="Times" w:cs="Times"/>
          <w:sz w:val="21"/>
          <w:szCs w:val="21"/>
          <w:lang w:eastAsia="x-none"/>
        </w:rPr>
        <w:t>+M</w:t>
      </w:r>
      <w:r w:rsidR="00954967" w:rsidRPr="00954967">
        <w:rPr>
          <w:rFonts w:ascii="Times" w:eastAsia="Batang" w:hAnsi="Times" w:cs="Times"/>
          <w:sz w:val="21"/>
          <w:szCs w:val="21"/>
          <w:vertAlign w:val="subscript"/>
          <w:lang w:eastAsia="x-none"/>
        </w:rPr>
        <w:t>2</w:t>
      </w:r>
      <w:r w:rsidR="00954967">
        <w:rPr>
          <w:rFonts w:ascii="Times" w:eastAsia="Batang" w:hAnsi="Times" w:cs="Times"/>
          <w:sz w:val="21"/>
          <w:szCs w:val="21"/>
          <w:vertAlign w:val="subscript"/>
          <w:lang w:eastAsia="x-none"/>
        </w:rPr>
        <w:t xml:space="preserve"> </w:t>
      </w:r>
      <w:r w:rsidR="00954967">
        <w:rPr>
          <w:rFonts w:ascii="Times" w:eastAsia="Batang" w:hAnsi="Times" w:cs="Times"/>
          <w:sz w:val="21"/>
          <w:szCs w:val="21"/>
          <w:lang w:eastAsia="x-none"/>
        </w:rPr>
        <w:t xml:space="preserve">CMRs for Single-TRP measurement hypothesis and </w:t>
      </w:r>
      <w:r w:rsidR="00183CDE">
        <w:rPr>
          <w:rFonts w:ascii="Times" w:eastAsia="Batang" w:hAnsi="Times" w:cs="Times"/>
          <w:sz w:val="21"/>
          <w:szCs w:val="21"/>
          <w:lang w:eastAsia="x-none"/>
        </w:rPr>
        <w:t>the second N codepoints of CRI corresponds to N CMR pairs for NCJT measurement hypothesis.</w:t>
      </w:r>
    </w:p>
    <w:p w:rsidR="009520F4" w:rsidRDefault="009520F4" w:rsidP="00954967">
      <w:pPr>
        <w:widowControl w:val="0"/>
        <w:adjustRightInd w:val="0"/>
        <w:snapToGrid w:val="0"/>
        <w:spacing w:beforeLines="50" w:before="120" w:line="288" w:lineRule="auto"/>
        <w:jc w:val="both"/>
        <w:rPr>
          <w:rFonts w:ascii="Times" w:eastAsia="Batang" w:hAnsi="Times" w:cs="Times"/>
          <w:sz w:val="21"/>
          <w:szCs w:val="21"/>
          <w:lang w:eastAsia="x-none"/>
        </w:rPr>
      </w:pPr>
      <w:r>
        <w:rPr>
          <w:rFonts w:ascii="Times" w:eastAsia="Batang" w:hAnsi="Times" w:cs="Times"/>
          <w:sz w:val="21"/>
          <w:szCs w:val="21"/>
          <w:lang w:eastAsia="x-none"/>
        </w:rPr>
        <w:t>In addition, f</w:t>
      </w:r>
      <w:r w:rsidRPr="009520F4">
        <w:rPr>
          <w:rFonts w:ascii="Times" w:eastAsia="Batang" w:hAnsi="Times" w:cs="Times"/>
          <w:sz w:val="21"/>
          <w:szCs w:val="21"/>
          <w:lang w:eastAsia="x-none"/>
        </w:rPr>
        <w:t>or CSI measurement associated to a NCJT measurement hypothesis in Rel-17, the maximal number of total transmission layers is up to 4 layers</w:t>
      </w:r>
      <w:r>
        <w:rPr>
          <w:rFonts w:ascii="Times" w:eastAsia="Batang" w:hAnsi="Times" w:cs="Times"/>
          <w:sz w:val="21"/>
          <w:szCs w:val="21"/>
          <w:lang w:eastAsia="x-none"/>
        </w:rPr>
        <w:t>, which means the UE can only report one CQI for NCJT measurement hypothesis</w:t>
      </w:r>
      <w:r w:rsidRPr="009520F4">
        <w:rPr>
          <w:rFonts w:ascii="Times" w:eastAsia="Batang" w:hAnsi="Times" w:cs="Times"/>
          <w:sz w:val="21"/>
          <w:szCs w:val="21"/>
          <w:lang w:eastAsia="x-none"/>
        </w:rPr>
        <w:t>.</w:t>
      </w:r>
      <w:r>
        <w:rPr>
          <w:rFonts w:ascii="Times" w:eastAsia="Batang" w:hAnsi="Times" w:cs="Times"/>
          <w:sz w:val="21"/>
          <w:szCs w:val="21"/>
          <w:lang w:eastAsia="x-none"/>
        </w:rPr>
        <w:t xml:space="preserve"> However, the UE still may report one or two CQIs for Single-TRP measurement hypothesis, like legacy behaviour in Rel-15/16.</w:t>
      </w:r>
    </w:p>
    <w:p w:rsidR="00183CDE" w:rsidRDefault="00183CDE" w:rsidP="000B3FB8">
      <w:pPr>
        <w:widowControl w:val="0"/>
        <w:adjustRightInd w:val="0"/>
        <w:snapToGrid w:val="0"/>
        <w:spacing w:beforeLines="50" w:before="120" w:line="288" w:lineRule="auto"/>
        <w:rPr>
          <w:rFonts w:eastAsia="宋体"/>
        </w:rPr>
      </w:pPr>
      <w:r>
        <w:rPr>
          <w:rFonts w:eastAsia="宋体" w:hint="eastAsia"/>
          <w:kern w:val="2"/>
          <w:sz w:val="21"/>
          <w:szCs w:val="21"/>
          <w:lang w:val="en-US" w:eastAsia="zh-CN"/>
        </w:rPr>
        <w:t>I</w:t>
      </w:r>
      <w:r>
        <w:rPr>
          <w:rFonts w:eastAsia="宋体"/>
          <w:kern w:val="2"/>
          <w:sz w:val="21"/>
          <w:szCs w:val="21"/>
          <w:lang w:val="en-US" w:eastAsia="zh-CN"/>
        </w:rPr>
        <w:t xml:space="preserve">n another word, </w:t>
      </w:r>
      <w:r w:rsidR="005C516B">
        <w:rPr>
          <w:rFonts w:eastAsia="宋体"/>
          <w:kern w:val="2"/>
          <w:sz w:val="21"/>
          <w:szCs w:val="21"/>
          <w:lang w:val="en-US" w:eastAsia="zh-CN"/>
        </w:rPr>
        <w:t xml:space="preserve">if the reported CRI is quoted as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C516B">
        <w:rPr>
          <w:rFonts w:eastAsia="宋体" w:hint="eastAsia"/>
        </w:rPr>
        <w:t xml:space="preserve"> </w:t>
      </w:r>
      <w:r w:rsidR="005C516B">
        <w:rPr>
          <w:rFonts w:eastAsia="宋体"/>
        </w:rPr>
        <w:t xml:space="preserve">and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 (M=</m:t>
        </m:r>
        <m:sSub>
          <m:sSubPr>
            <m:ctrlPr>
              <w:rPr>
                <w:rFonts w:ascii="Cambria Math" w:hAnsi="Cambria Math"/>
                <w:i/>
              </w:rPr>
            </m:ctrlPr>
          </m:sSubPr>
          <m:e>
            <m:r>
              <w:rPr>
                <w:rFonts w:ascii="Cambria Math" w:hAnsi="Cambria Math"/>
              </w:rPr>
              <m:t>M</m:t>
            </m:r>
          </m:e>
          <m:sub>
            <m:r>
              <w:rPr>
                <w:rFonts w:ascii="Cambria Math" w:hAnsi="Cambria Math"/>
              </w:rPr>
              <m:t>1</m:t>
            </m:r>
          </m:sub>
        </m:sSub>
        <m:r>
          <m:rPr>
            <m:sty m:val="p"/>
          </m:rPr>
          <w:rPr>
            <w:rFonts w:ascii="Cambria Math" w:eastAsia="Batang" w:hAnsi="Cambria Math" w:cs="Times"/>
            <w:sz w:val="21"/>
            <w:szCs w:val="21"/>
            <w:lang w:eastAsia="x-none"/>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oMath>
      <w:r w:rsidR="00EA7FE6">
        <w:rPr>
          <w:rFonts w:eastAsia="宋体" w:hint="eastAsia"/>
        </w:rPr>
        <w:t>,</w:t>
      </w:r>
      <w:r w:rsidR="00EA7FE6">
        <w:rPr>
          <w:rFonts w:eastAsia="宋体"/>
        </w:rPr>
        <w:t xml:space="preserve"> which corresponds to the </w:t>
      </w:r>
      <m:oMath>
        <m:d>
          <m:dPr>
            <m:ctrlPr>
              <w:rPr>
                <w:rFonts w:ascii="Cambria Math" w:eastAsia="宋体"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ctrlPr>
              <w:rPr>
                <w:rFonts w:ascii="Cambria Math" w:hAnsi="Cambria Math"/>
                <w:i/>
              </w:rPr>
            </m:ctrlPr>
          </m:e>
        </m:d>
      </m:oMath>
      <w:r w:rsidR="00EA7FE6">
        <w:rPr>
          <w:rFonts w:eastAsia="宋体" w:hint="eastAsia"/>
        </w:rPr>
        <w:t>-</w:t>
      </w:r>
      <w:proofErr w:type="spellStart"/>
      <w:r w:rsidR="00EA7FE6">
        <w:rPr>
          <w:rFonts w:eastAsia="宋体"/>
        </w:rPr>
        <w:t>th</w:t>
      </w:r>
      <w:proofErr w:type="spellEnd"/>
      <w:r w:rsidR="00EA7FE6">
        <w:rPr>
          <w:rFonts w:eastAsia="宋体"/>
        </w:rPr>
        <w:t xml:space="preserve"> entry of the </w:t>
      </w:r>
      <m:oMath>
        <m:r>
          <w:rPr>
            <w:rFonts w:ascii="Cambria Math" w:hAnsi="Cambria Math"/>
          </w:rPr>
          <m:t>M+N</m:t>
        </m:r>
      </m:oMath>
      <w:r w:rsidR="00EA7FE6">
        <w:rPr>
          <w:rFonts w:eastAsia="宋体" w:hint="eastAsia"/>
        </w:rPr>
        <w:t xml:space="preserve"> </w:t>
      </w:r>
      <w:r w:rsidR="00EA7FE6">
        <w:rPr>
          <w:rFonts w:eastAsia="宋体"/>
        </w:rPr>
        <w:t>CMRs or CMR pairs</w:t>
      </w:r>
      <w:r w:rsidR="009C1506">
        <w:rPr>
          <w:rFonts w:eastAsia="宋体" w:hint="eastAsia"/>
        </w:rPr>
        <w:t>,</w:t>
      </w:r>
      <w:r w:rsidR="009C1506">
        <w:rPr>
          <w:rFonts w:eastAsia="宋体"/>
        </w:rPr>
        <w:t xml:space="preserve"> then the UE shall report one RI, one PMI, one LI, if configured, and one </w:t>
      </w:r>
      <w:r w:rsidR="00EA7FE6">
        <w:rPr>
          <w:rFonts w:eastAsia="宋体"/>
        </w:rPr>
        <w:t xml:space="preserve">or two CQIs. Otherwise, if </w:t>
      </w:r>
      <w:r w:rsidR="00EA7FE6">
        <w:rPr>
          <w:rFonts w:eastAsia="宋体" w:hint="eastAsia"/>
        </w:rPr>
        <w:t>t</w:t>
      </w:r>
      <w:r w:rsidR="00EA7FE6">
        <w:rPr>
          <w:rFonts w:eastAsia="宋体"/>
        </w:rPr>
        <w:t xml:space="preserve">he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oMath>
      <w:r w:rsidR="00EA7FE6">
        <w:rPr>
          <w:rFonts w:eastAsia="宋体"/>
        </w:rPr>
        <w:t xml:space="preserve">, which corresponds to the </w:t>
      </w:r>
      <m:oMath>
        <m:d>
          <m:dPr>
            <m:ctrlPr>
              <w:rPr>
                <w:rFonts w:ascii="Cambria Math" w:eastAsia="宋体"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ctrlPr>
              <w:rPr>
                <w:rFonts w:ascii="Cambria Math" w:hAnsi="Cambria Math"/>
                <w:i/>
              </w:rPr>
            </m:ctrlPr>
          </m:e>
        </m:d>
      </m:oMath>
      <w:r w:rsidR="00EA7FE6">
        <w:rPr>
          <w:rFonts w:eastAsia="宋体" w:hint="eastAsia"/>
        </w:rPr>
        <w:t>-</w:t>
      </w:r>
      <w:proofErr w:type="spellStart"/>
      <w:r w:rsidR="00EA7FE6">
        <w:rPr>
          <w:rFonts w:eastAsia="宋体"/>
        </w:rPr>
        <w:t>th</w:t>
      </w:r>
      <w:proofErr w:type="spellEnd"/>
      <w:r w:rsidR="00EA7FE6">
        <w:rPr>
          <w:rFonts w:eastAsia="宋体"/>
        </w:rPr>
        <w:t xml:space="preserve"> entry of the </w:t>
      </w:r>
      <m:oMath>
        <m:r>
          <w:rPr>
            <w:rFonts w:ascii="Cambria Math" w:hAnsi="Cambria Math"/>
          </w:rPr>
          <m:t>N</m:t>
        </m:r>
      </m:oMath>
      <w:r w:rsidR="00EA7FE6">
        <w:rPr>
          <w:rFonts w:eastAsia="宋体" w:hint="eastAsia"/>
        </w:rPr>
        <w:t xml:space="preserve"> </w:t>
      </w:r>
      <w:r w:rsidR="00EA7FE6">
        <w:rPr>
          <w:rFonts w:eastAsia="宋体"/>
        </w:rPr>
        <w:t>CMR pairs, the UE shall report two RIs, two PMIs two LIs, if configured, and one CQI.</w:t>
      </w:r>
    </w:p>
    <w:p w:rsidR="009520F4" w:rsidRDefault="009520F4" w:rsidP="000B3FB8">
      <w:pPr>
        <w:widowControl w:val="0"/>
        <w:adjustRightInd w:val="0"/>
        <w:snapToGrid w:val="0"/>
        <w:spacing w:beforeLines="50" w:before="120" w:line="288" w:lineRule="auto"/>
        <w:rPr>
          <w:rFonts w:eastAsia="宋体"/>
          <w:kern w:val="2"/>
          <w:sz w:val="21"/>
          <w:szCs w:val="21"/>
          <w:lang w:val="en-US" w:eastAsia="zh-CN"/>
        </w:rPr>
      </w:pPr>
      <w:r>
        <w:rPr>
          <w:rFonts w:eastAsia="宋体" w:hint="eastAsia"/>
          <w:kern w:val="2"/>
          <w:sz w:val="21"/>
          <w:szCs w:val="21"/>
          <w:lang w:val="en-US" w:eastAsia="zh-CN"/>
        </w:rPr>
        <w:t>B</w:t>
      </w:r>
      <w:r>
        <w:rPr>
          <w:rFonts w:eastAsia="宋体"/>
          <w:kern w:val="2"/>
          <w:sz w:val="21"/>
          <w:szCs w:val="21"/>
          <w:lang w:val="en-US" w:eastAsia="zh-CN"/>
        </w:rPr>
        <w:t>ased on the above analysis, we have the following TP suggestion for TS 38.214 in Section 5.2.1.4.2</w:t>
      </w:r>
      <w:r w:rsidR="00B876B2">
        <w:rPr>
          <w:rFonts w:eastAsia="宋体"/>
          <w:kern w:val="2"/>
          <w:sz w:val="21"/>
          <w:szCs w:val="21"/>
          <w:lang w:val="en-US" w:eastAsia="zh-CN"/>
        </w:rPr>
        <w:t>.</w:t>
      </w:r>
    </w:p>
    <w:p w:rsidR="00B876B2" w:rsidRPr="00B876B2" w:rsidRDefault="00B876B2" w:rsidP="00B876B2">
      <w:pPr>
        <w:widowControl w:val="0"/>
        <w:adjustRightInd w:val="0"/>
        <w:snapToGrid w:val="0"/>
        <w:spacing w:beforeLines="50" w:before="120" w:line="288" w:lineRule="auto"/>
        <w:jc w:val="both"/>
        <w:rPr>
          <w:b/>
          <w:i/>
        </w:rPr>
      </w:pPr>
      <w:r w:rsidRPr="00FF24E6">
        <w:rPr>
          <w:b/>
          <w:i/>
          <w:u w:val="single"/>
        </w:rPr>
        <w:t xml:space="preserve">Proposal </w:t>
      </w:r>
      <w:r>
        <w:rPr>
          <w:b/>
          <w:i/>
          <w:u w:val="single"/>
        </w:rPr>
        <w:t>1</w:t>
      </w:r>
      <w:r w:rsidRPr="00627977">
        <w:rPr>
          <w:b/>
          <w:i/>
        </w:rPr>
        <w:t xml:space="preserve">: </w:t>
      </w:r>
      <w:r>
        <w:rPr>
          <w:b/>
          <w:i/>
        </w:rPr>
        <w:t xml:space="preserve">For </w:t>
      </w:r>
      <w:r w:rsidRPr="00B876B2">
        <w:rPr>
          <w:b/>
          <w:i/>
        </w:rPr>
        <w:t xml:space="preserve">the </w:t>
      </w:r>
      <w:r>
        <w:rPr>
          <w:b/>
          <w:i/>
        </w:rPr>
        <w:t>CSI report quantities for</w:t>
      </w:r>
      <w:r w:rsidRPr="00B876B2">
        <w:rPr>
          <w:b/>
          <w:i/>
        </w:rPr>
        <w:t xml:space="preserve"> Single-TRP</w:t>
      </w:r>
      <w:r>
        <w:rPr>
          <w:b/>
          <w:i/>
        </w:rPr>
        <w:t xml:space="preserve"> and </w:t>
      </w:r>
      <w:r w:rsidRPr="00B876B2">
        <w:rPr>
          <w:b/>
          <w:i/>
        </w:rPr>
        <w:t>NCJT measurement hypothesis</w:t>
      </w:r>
      <w:r>
        <w:rPr>
          <w:b/>
          <w:i/>
        </w:rPr>
        <w:t xml:space="preserve">, </w:t>
      </w:r>
      <w:r w:rsidR="0023449C">
        <w:rPr>
          <w:b/>
          <w:i/>
        </w:rPr>
        <w:t>t</w:t>
      </w:r>
      <w:r>
        <w:rPr>
          <w:b/>
          <w:i/>
        </w:rPr>
        <w:t>he TP suggestion for TS 38.214 in Section 5.2 is as the following:</w:t>
      </w:r>
    </w:p>
    <w:p w:rsidR="005D46BC" w:rsidRDefault="005D46BC" w:rsidP="005D46BC">
      <w:pPr>
        <w:rPr>
          <w:b/>
          <w:i/>
        </w:rPr>
      </w:pPr>
    </w:p>
    <w:p w:rsidR="00B876B2" w:rsidRPr="00467515" w:rsidRDefault="00B876B2" w:rsidP="00B876B2">
      <w:pPr>
        <w:jc w:val="center"/>
        <w:rPr>
          <w:color w:val="0070C0"/>
          <w:sz w:val="21"/>
        </w:rPr>
      </w:pPr>
      <w:r w:rsidRPr="00467515">
        <w:rPr>
          <w:b/>
          <w:bCs/>
          <w:color w:val="0070C0"/>
          <w:sz w:val="21"/>
        </w:rPr>
        <w:t>&lt;</w:t>
      </w:r>
      <w:r w:rsidRPr="00467515">
        <w:rPr>
          <w:color w:val="0070C0"/>
          <w:sz w:val="21"/>
        </w:rPr>
        <w:t>Unchanged text is omitted&gt;</w:t>
      </w:r>
    </w:p>
    <w:p w:rsidR="00B876B2" w:rsidRPr="00B876B2" w:rsidRDefault="00B876B2" w:rsidP="00B876B2">
      <w:pPr>
        <w:rPr>
          <w:rFonts w:eastAsia="Malgun Gothic"/>
          <w:lang w:eastAsia="ko-KR"/>
        </w:rPr>
      </w:pPr>
    </w:p>
    <w:p w:rsidR="00B876B2" w:rsidRDefault="00B876B2" w:rsidP="00B876B2">
      <w:pPr>
        <w:rPr>
          <w:rFonts w:eastAsia="Malgun Gothic"/>
          <w:lang w:eastAsia="ko-KR"/>
        </w:rPr>
      </w:pPr>
      <w:r>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w:t>
      </w:r>
      <w:ins w:id="3" w:author="CMCC" w:date="2022-02-07T16:26:00Z">
        <w:r>
          <w:t xml:space="preserve">or two </w:t>
        </w:r>
      </w:ins>
      <w:r>
        <w:t>CQI</w:t>
      </w:r>
      <w:ins w:id="4" w:author="CMCC" w:date="2022-02-07T16:26:00Z">
        <w:r>
          <w:t>s</w:t>
        </w:r>
      </w:ins>
      <w:r>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ins w:id="5" w:author="CMCC" w:date="2022-02-07T16:26:00Z">
            <w:rPr>
              <w:rFonts w:ascii="Cambria Math" w:hAnsi="Cambria Math"/>
            </w:rPr>
            <m:t>-M</m:t>
          </w:ins>
        </m:r>
        <m:r>
          <w:rPr>
            <w:rFonts w:ascii="Cambria Math" w:hAnsi="Cambria Math"/>
          </w:rPr>
          <m:t>+1)</m:t>
        </m:r>
      </m:oMath>
      <w:r>
        <w:t>-th Resource Pair, and one</w:t>
      </w:r>
      <w:del w:id="6" w:author="CMCC" w:date="2022-02-07T16:26:00Z">
        <w:r w:rsidDel="00B876B2">
          <w:delText xml:space="preserve"> or two</w:delText>
        </w:r>
      </w:del>
      <w:r>
        <w:t xml:space="preserve"> CQI</w:t>
      </w:r>
      <w:del w:id="7" w:author="CMCC" w:date="2022-02-07T16:26:00Z">
        <w:r w:rsidDel="00B876B2">
          <w:delText>s</w:delText>
        </w:r>
      </w:del>
      <w:r>
        <w:t>, otherwise.</w:t>
      </w:r>
    </w:p>
    <w:p w:rsidR="00B876B2" w:rsidRDefault="00B876B2" w:rsidP="00B876B2">
      <w:pPr>
        <w:rPr>
          <w:rFonts w:eastAsia="Malgun Gothic"/>
          <w:lang w:eastAsia="ko-KR"/>
        </w:rPr>
      </w:pPr>
    </w:p>
    <w:p w:rsidR="00B876B2" w:rsidRPr="00467515" w:rsidRDefault="00B876B2" w:rsidP="00B876B2">
      <w:pPr>
        <w:jc w:val="center"/>
        <w:rPr>
          <w:color w:val="0070C0"/>
          <w:sz w:val="21"/>
        </w:rPr>
      </w:pPr>
      <w:r w:rsidRPr="00467515">
        <w:rPr>
          <w:b/>
          <w:bCs/>
          <w:color w:val="0070C0"/>
          <w:sz w:val="21"/>
        </w:rPr>
        <w:t>&lt;</w:t>
      </w:r>
      <w:r w:rsidRPr="00467515">
        <w:rPr>
          <w:color w:val="0070C0"/>
          <w:sz w:val="21"/>
        </w:rPr>
        <w:t>Unchanged text is omitted&gt;</w:t>
      </w:r>
    </w:p>
    <w:p w:rsidR="00B876B2" w:rsidRPr="00B876B2" w:rsidRDefault="00B876B2" w:rsidP="005D46BC">
      <w:pPr>
        <w:rPr>
          <w:rFonts w:eastAsia="Malgun Gothic"/>
          <w:lang w:eastAsia="ko-KR"/>
        </w:rPr>
      </w:pPr>
    </w:p>
    <w:p w:rsidR="007E2D55" w:rsidRPr="00D36A2A" w:rsidRDefault="00B94D55" w:rsidP="007E2D55">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Discussion on </w:t>
      </w:r>
      <w:r w:rsidR="005E1A2E">
        <w:rPr>
          <w:rFonts w:eastAsia="Batang" w:cs="Arial"/>
          <w:sz w:val="28"/>
          <w:szCs w:val="28"/>
          <w:lang w:eastAsia="ko-KR"/>
        </w:rPr>
        <w:t>RI restriction for Multi-TRP CSI</w:t>
      </w:r>
    </w:p>
    <w:p w:rsidR="005E1A2E" w:rsidRDefault="005E1A2E" w:rsidP="005E1A2E">
      <w:pPr>
        <w:widowControl w:val="0"/>
        <w:adjustRightInd w:val="0"/>
        <w:snapToGrid w:val="0"/>
        <w:spacing w:beforeLines="50" w:before="120" w:line="288" w:lineRule="auto"/>
        <w:jc w:val="both"/>
        <w:rPr>
          <w:color w:val="000000"/>
          <w:kern w:val="2"/>
          <w:sz w:val="21"/>
          <w:szCs w:val="21"/>
        </w:rPr>
      </w:pPr>
      <w:r>
        <w:rPr>
          <w:rFonts w:eastAsia="宋体" w:hint="eastAsia"/>
          <w:kern w:val="2"/>
          <w:sz w:val="21"/>
          <w:szCs w:val="21"/>
          <w:lang w:val="en-US" w:eastAsia="zh-CN"/>
        </w:rPr>
        <w:t>I</w:t>
      </w:r>
      <w:r>
        <w:rPr>
          <w:rFonts w:eastAsia="宋体"/>
          <w:kern w:val="2"/>
          <w:sz w:val="21"/>
          <w:szCs w:val="21"/>
          <w:lang w:val="en-US" w:eastAsia="zh-CN"/>
        </w:rPr>
        <w:t xml:space="preserve">n RAN1#106bis-e meeting </w:t>
      </w:r>
      <w:r>
        <w:rPr>
          <w:rFonts w:eastAsia="宋体" w:hint="eastAsia"/>
          <w:kern w:val="2"/>
          <w:sz w:val="21"/>
          <w:szCs w:val="21"/>
          <w:lang w:val="en-US" w:eastAsia="zh-CN"/>
        </w:rPr>
        <w:t>[</w:t>
      </w:r>
      <w:r>
        <w:rPr>
          <w:rFonts w:eastAsia="宋体"/>
          <w:kern w:val="2"/>
          <w:sz w:val="21"/>
          <w:szCs w:val="21"/>
          <w:lang w:val="en-US" w:eastAsia="zh-CN"/>
        </w:rPr>
        <w:t>1</w:t>
      </w:r>
      <w:r>
        <w:rPr>
          <w:rFonts w:eastAsia="宋体" w:hint="eastAsia"/>
          <w:kern w:val="2"/>
          <w:sz w:val="21"/>
          <w:szCs w:val="21"/>
          <w:lang w:val="en-US" w:eastAsia="zh-CN"/>
        </w:rPr>
        <w:t>]</w:t>
      </w:r>
      <w:r>
        <w:rPr>
          <w:rFonts w:eastAsia="宋体"/>
          <w:kern w:val="2"/>
          <w:sz w:val="21"/>
          <w:szCs w:val="21"/>
          <w:lang w:val="en-US" w:eastAsia="zh-CN"/>
        </w:rPr>
        <w:t>, the following agreement has been achieved for RI restriction for Multi-TRP CSI:</w:t>
      </w:r>
    </w:p>
    <w:tbl>
      <w:tblPr>
        <w:tblStyle w:val="af5"/>
        <w:tblW w:w="0" w:type="auto"/>
        <w:tblLook w:val="04A0" w:firstRow="1" w:lastRow="0" w:firstColumn="1" w:lastColumn="0" w:noHBand="0" w:noVBand="1"/>
      </w:tblPr>
      <w:tblGrid>
        <w:gridCol w:w="9855"/>
      </w:tblGrid>
      <w:tr w:rsidR="005E1A2E" w:rsidTr="005E1A2E">
        <w:tc>
          <w:tcPr>
            <w:tcW w:w="9855" w:type="dxa"/>
          </w:tcPr>
          <w:p w:rsidR="005E1A2E" w:rsidRPr="00B524E7" w:rsidRDefault="005E1A2E" w:rsidP="005E1A2E">
            <w:pPr>
              <w:rPr>
                <w:rFonts w:ascii="Times" w:eastAsia="Malgun Gothic" w:hAnsi="Times" w:cs="Times"/>
                <w:b/>
                <w:i/>
                <w:color w:val="493118"/>
                <w:highlight w:val="green"/>
              </w:rPr>
            </w:pPr>
            <w:r w:rsidRPr="00B524E7">
              <w:rPr>
                <w:rFonts w:ascii="Times" w:eastAsia="Malgun Gothic" w:hAnsi="Times" w:cs="Times"/>
                <w:b/>
                <w:iCs/>
                <w:color w:val="493118"/>
                <w:highlight w:val="green"/>
              </w:rPr>
              <w:t>Agreement</w:t>
            </w:r>
            <w:r>
              <w:rPr>
                <w:rFonts w:ascii="Times" w:eastAsia="Malgun Gothic" w:hAnsi="Times" w:cs="Times"/>
                <w:b/>
                <w:iCs/>
                <w:color w:val="493118"/>
                <w:highlight w:val="green"/>
              </w:rPr>
              <w:t xml:space="preserve"> </w:t>
            </w:r>
            <w:r w:rsidRPr="00DC147D">
              <w:rPr>
                <w:rFonts w:eastAsia="Batang"/>
                <w:b/>
                <w:szCs w:val="24"/>
                <w:highlight w:val="green"/>
              </w:rPr>
              <w:t>@RAN1#</w:t>
            </w:r>
            <w:r w:rsidRPr="00DC147D">
              <w:rPr>
                <w:rFonts w:eastAsia="Batang"/>
                <w:b/>
                <w:bCs/>
                <w:szCs w:val="24"/>
                <w:highlight w:val="green"/>
              </w:rPr>
              <w:t>10</w:t>
            </w:r>
            <w:r>
              <w:rPr>
                <w:rFonts w:eastAsia="Batang"/>
                <w:b/>
                <w:bCs/>
                <w:szCs w:val="24"/>
                <w:highlight w:val="green"/>
              </w:rPr>
              <w:t>6b</w:t>
            </w:r>
            <w:r w:rsidRPr="00DC147D">
              <w:rPr>
                <w:rFonts w:eastAsia="Batang"/>
                <w:b/>
                <w:bCs/>
                <w:szCs w:val="24"/>
                <w:highlight w:val="green"/>
              </w:rPr>
              <w:t>-e</w:t>
            </w:r>
          </w:p>
          <w:p w:rsidR="005E1A2E" w:rsidRPr="00B524E7" w:rsidRDefault="005E1A2E" w:rsidP="005E1A2E">
            <w:pPr>
              <w:rPr>
                <w:rFonts w:ascii="Times" w:eastAsia="宋体" w:hAnsi="Times" w:cs="Times"/>
                <w:b/>
                <w:bCs/>
              </w:rPr>
            </w:pPr>
            <w:r w:rsidRPr="00B524E7">
              <w:rPr>
                <w:rFonts w:ascii="Times" w:eastAsia="宋体" w:hAnsi="Times" w:cs="Times"/>
              </w:rPr>
              <w:lastRenderedPageBreak/>
              <w:t>For a CSI report associated with a Multi-TRP/panel NCJT measurement hypothesis configured by single CSI reporting setting</w:t>
            </w:r>
            <w:r w:rsidRPr="00B524E7">
              <w:rPr>
                <w:rFonts w:ascii="Times" w:eastAsia="宋体" w:hAnsi="Times" w:cs="Times"/>
                <w:b/>
                <w:bCs/>
              </w:rPr>
              <w:t xml:space="preserve"> </w:t>
            </w:r>
          </w:p>
          <w:p w:rsidR="005E1A2E" w:rsidRPr="00B524E7" w:rsidRDefault="005E1A2E" w:rsidP="005E1A2E">
            <w:pPr>
              <w:numPr>
                <w:ilvl w:val="0"/>
                <w:numId w:val="36"/>
              </w:numPr>
              <w:rPr>
                <w:rFonts w:ascii="Times" w:eastAsia="宋体" w:hAnsi="Times" w:cs="Times"/>
              </w:rPr>
            </w:pPr>
            <w:r w:rsidRPr="00B524E7">
              <w:rPr>
                <w:rFonts w:ascii="Times" w:eastAsia="宋体" w:hAnsi="Times" w:cs="Times"/>
              </w:rPr>
              <w:t xml:space="preserve">Alt 4: Two RI restrictions can be configured per </w:t>
            </w:r>
            <w:proofErr w:type="spellStart"/>
            <w:r w:rsidRPr="00B524E7">
              <w:rPr>
                <w:rFonts w:ascii="Times" w:eastAsia="宋体" w:hAnsi="Times" w:cs="Times"/>
              </w:rPr>
              <w:t>CodebookConfig</w:t>
            </w:r>
            <w:proofErr w:type="spellEnd"/>
            <w:r w:rsidRPr="00B524E7">
              <w:rPr>
                <w:rFonts w:ascii="Times" w:eastAsia="宋体" w:hAnsi="Times" w:cs="Times"/>
              </w:rPr>
              <w:t xml:space="preserve">, whereas one RI restriction is applied to all Single-TRP measurement hypotheses, and another one is applied to all NCJT measurement hypotheses. </w:t>
            </w:r>
          </w:p>
          <w:p w:rsidR="005E1A2E" w:rsidRPr="00B524E7" w:rsidRDefault="005E1A2E" w:rsidP="005E1A2E">
            <w:pPr>
              <w:numPr>
                <w:ilvl w:val="1"/>
                <w:numId w:val="36"/>
              </w:numPr>
              <w:rPr>
                <w:rFonts w:ascii="Times" w:eastAsia="宋体" w:hAnsi="Times" w:cs="Times"/>
                <w:b/>
                <w:bCs/>
              </w:rPr>
            </w:pPr>
            <w:r w:rsidRPr="00B524E7">
              <w:rPr>
                <w:rFonts w:ascii="Times" w:eastAsia="宋体" w:hAnsi="Times" w:cs="Times"/>
              </w:rPr>
              <w:t>If rank restriction of (X, Y) is configured, reported rank is X for all single-TRP measurement hypotheses and reported rank (1 out of 4 possible rank combinations) is Y for all NCJT measurement hypotheses.</w:t>
            </w:r>
          </w:p>
          <w:p w:rsidR="005E1A2E" w:rsidRPr="00B524E7" w:rsidRDefault="005E1A2E" w:rsidP="005E1A2E">
            <w:pPr>
              <w:numPr>
                <w:ilvl w:val="2"/>
                <w:numId w:val="36"/>
              </w:numPr>
              <w:rPr>
                <w:rFonts w:ascii="Times" w:eastAsia="宋体" w:hAnsi="Times" w:cs="Times"/>
                <w:b/>
                <w:bCs/>
              </w:rPr>
            </w:pPr>
            <w:r w:rsidRPr="00B524E7">
              <w:rPr>
                <w:rFonts w:ascii="Times" w:eastAsia="宋体" w:hAnsi="Times" w:cs="Times"/>
              </w:rPr>
              <w:t>FFS: Whether there can be multiple candidate values of X and Y</w:t>
            </w:r>
          </w:p>
          <w:p w:rsidR="005E1A2E" w:rsidRPr="005E1A2E" w:rsidRDefault="005E1A2E" w:rsidP="005E1A2E">
            <w:pPr>
              <w:widowControl w:val="0"/>
              <w:adjustRightInd w:val="0"/>
              <w:snapToGrid w:val="0"/>
              <w:spacing w:beforeLines="50" w:before="120" w:line="288" w:lineRule="auto"/>
              <w:jc w:val="both"/>
              <w:rPr>
                <w:color w:val="000000"/>
                <w:kern w:val="2"/>
                <w:sz w:val="21"/>
                <w:szCs w:val="21"/>
              </w:rPr>
            </w:pPr>
          </w:p>
        </w:tc>
      </w:tr>
    </w:tbl>
    <w:p w:rsidR="00C4058E" w:rsidRDefault="005E1A2E" w:rsidP="005E1A2E">
      <w:pPr>
        <w:widowControl w:val="0"/>
        <w:adjustRightInd w:val="0"/>
        <w:snapToGrid w:val="0"/>
        <w:spacing w:beforeLines="50" w:before="120" w:line="288" w:lineRule="auto"/>
        <w:jc w:val="both"/>
        <w:rPr>
          <w:color w:val="000000"/>
          <w:kern w:val="2"/>
          <w:sz w:val="21"/>
          <w:szCs w:val="21"/>
        </w:rPr>
      </w:pPr>
      <w:r>
        <w:rPr>
          <w:color w:val="000000"/>
          <w:kern w:val="2"/>
          <w:sz w:val="21"/>
          <w:szCs w:val="21"/>
        </w:rPr>
        <w:lastRenderedPageBreak/>
        <w:t xml:space="preserve">It has been supported that two RI restrictions can be configured per </w:t>
      </w:r>
      <w:proofErr w:type="spellStart"/>
      <w:r>
        <w:rPr>
          <w:color w:val="000000"/>
          <w:kern w:val="2"/>
          <w:sz w:val="21"/>
          <w:szCs w:val="21"/>
        </w:rPr>
        <w:t>CodebookConfig</w:t>
      </w:r>
      <w:proofErr w:type="spellEnd"/>
      <w:r>
        <w:rPr>
          <w:color w:val="000000"/>
          <w:kern w:val="2"/>
          <w:sz w:val="21"/>
          <w:szCs w:val="21"/>
        </w:rPr>
        <w:t xml:space="preserve">, where one RI restriction X is used for all Single-TRP measurement hypotheses and the other RI restriction Y is used for all NCJT measurement hypotheses. In the legacy behaviour, </w:t>
      </w:r>
      <w:r w:rsidR="005C2B8C">
        <w:rPr>
          <w:color w:val="000000"/>
          <w:kern w:val="2"/>
          <w:sz w:val="21"/>
          <w:szCs w:val="21"/>
        </w:rPr>
        <w:t xml:space="preserve">the reported rank for Single-TRP measurement hypothesis is X and </w:t>
      </w:r>
      <w:proofErr w:type="gramStart"/>
      <w:r w:rsidR="005C2B8C">
        <w:rPr>
          <w:color w:val="000000"/>
          <w:kern w:val="2"/>
          <w:sz w:val="21"/>
          <w:szCs w:val="21"/>
        </w:rPr>
        <w:t>it’s</w:t>
      </w:r>
      <w:proofErr w:type="gramEnd"/>
      <w:r w:rsidR="005C2B8C">
        <w:rPr>
          <w:color w:val="000000"/>
          <w:kern w:val="2"/>
          <w:sz w:val="21"/>
          <w:szCs w:val="21"/>
        </w:rPr>
        <w:t xml:space="preserve"> restriction is a bitmap with maximum size of 8. When one bit among them is zero, PMI and RI reporting are not allowed to correspond to any precoder associated with corresponding layer. Therefore, multiple candidate value</w:t>
      </w:r>
      <w:r w:rsidR="00C4058E">
        <w:rPr>
          <w:color w:val="000000"/>
          <w:kern w:val="2"/>
          <w:sz w:val="21"/>
          <w:szCs w:val="21"/>
        </w:rPr>
        <w:t>s</w:t>
      </w:r>
      <w:r w:rsidR="005C2B8C">
        <w:rPr>
          <w:color w:val="000000"/>
          <w:kern w:val="2"/>
          <w:sz w:val="21"/>
          <w:szCs w:val="21"/>
        </w:rPr>
        <w:t xml:space="preserve"> of X should be supported. </w:t>
      </w:r>
    </w:p>
    <w:p w:rsidR="005E1A2E" w:rsidRDefault="005C2B8C" w:rsidP="005E1A2E">
      <w:pPr>
        <w:widowControl w:val="0"/>
        <w:adjustRightInd w:val="0"/>
        <w:snapToGrid w:val="0"/>
        <w:spacing w:beforeLines="50" w:before="120" w:line="288" w:lineRule="auto"/>
        <w:jc w:val="both"/>
        <w:rPr>
          <w:color w:val="000000"/>
          <w:kern w:val="2"/>
          <w:sz w:val="21"/>
          <w:szCs w:val="21"/>
        </w:rPr>
      </w:pPr>
      <w:r>
        <w:rPr>
          <w:color w:val="000000"/>
          <w:kern w:val="2"/>
          <w:sz w:val="21"/>
          <w:szCs w:val="21"/>
        </w:rPr>
        <w:t xml:space="preserve">Similarly, for NCJT measurement hypothesis, </w:t>
      </w:r>
      <w:r w:rsidR="00C4058E">
        <w:rPr>
          <w:color w:val="000000"/>
          <w:kern w:val="2"/>
          <w:sz w:val="21"/>
          <w:szCs w:val="21"/>
        </w:rPr>
        <w:t xml:space="preserve">it has been agreed that a joint RI combination {1, 1}, {1, 2}, {2, 1}, {2, 2} can be reported and </w:t>
      </w:r>
      <w:r w:rsidR="00C4058E" w:rsidRPr="00C4058E">
        <w:rPr>
          <w:color w:val="000000"/>
          <w:kern w:val="2"/>
          <w:sz w:val="21"/>
          <w:szCs w:val="21"/>
        </w:rPr>
        <w:t>the maximal number of total transmission layers is up to 4 layers</w:t>
      </w:r>
      <w:r w:rsidR="00C4058E">
        <w:rPr>
          <w:color w:val="000000"/>
          <w:kern w:val="2"/>
          <w:sz w:val="21"/>
          <w:szCs w:val="21"/>
        </w:rPr>
        <w:t>. Therefore, Y’s restriction can be a bitmap with size of 4, where the rank combination is not allowed to be reported if the associated bit equals to zero. For example, the RI restriction of Y can be “1100”, if only {1, 1} and {1, 2} can be reported while {2, 1} and {2, 2} are not allowed to be reported.</w:t>
      </w:r>
    </w:p>
    <w:p w:rsidR="00C4058E" w:rsidRDefault="00C4058E" w:rsidP="005E1A2E">
      <w:pPr>
        <w:widowControl w:val="0"/>
        <w:adjustRightInd w:val="0"/>
        <w:snapToGrid w:val="0"/>
        <w:spacing w:beforeLines="50" w:before="120" w:line="288" w:lineRule="auto"/>
        <w:jc w:val="both"/>
      </w:pPr>
      <w:r>
        <w:rPr>
          <w:color w:val="000000"/>
          <w:kern w:val="2"/>
          <w:sz w:val="21"/>
          <w:szCs w:val="21"/>
        </w:rPr>
        <w:t xml:space="preserve">Therefore, </w:t>
      </w:r>
      <w:bookmarkStart w:id="8" w:name="_Hlk95148720"/>
      <w:r>
        <w:rPr>
          <w:color w:val="000000"/>
          <w:kern w:val="2"/>
          <w:sz w:val="21"/>
          <w:szCs w:val="21"/>
        </w:rPr>
        <w:t>multiple candidate values of X and Y should be supported</w:t>
      </w:r>
      <w:bookmarkEnd w:id="8"/>
      <w:r>
        <w:rPr>
          <w:color w:val="000000"/>
          <w:kern w:val="2"/>
          <w:sz w:val="21"/>
          <w:szCs w:val="21"/>
        </w:rPr>
        <w:t>.</w:t>
      </w:r>
    </w:p>
    <w:p w:rsidR="008C06AE" w:rsidRDefault="008C06AE" w:rsidP="008C06AE">
      <w:pPr>
        <w:widowControl w:val="0"/>
        <w:adjustRightInd w:val="0"/>
        <w:snapToGrid w:val="0"/>
        <w:spacing w:beforeLines="50" w:before="120" w:line="288" w:lineRule="auto"/>
        <w:jc w:val="both"/>
        <w:rPr>
          <w:b/>
          <w:i/>
        </w:rPr>
      </w:pPr>
      <w:r w:rsidRPr="00FF24E6">
        <w:rPr>
          <w:b/>
          <w:i/>
          <w:u w:val="single"/>
        </w:rPr>
        <w:t xml:space="preserve">Proposal </w:t>
      </w:r>
      <w:r>
        <w:rPr>
          <w:b/>
          <w:i/>
          <w:u w:val="single"/>
        </w:rPr>
        <w:t>2</w:t>
      </w:r>
      <w:r w:rsidRPr="00627977">
        <w:rPr>
          <w:b/>
          <w:i/>
        </w:rPr>
        <w:t xml:space="preserve">: </w:t>
      </w:r>
      <w:r>
        <w:rPr>
          <w:b/>
          <w:i/>
        </w:rPr>
        <w:t xml:space="preserve">Support </w:t>
      </w:r>
      <w:r w:rsidRPr="008C06AE">
        <w:rPr>
          <w:b/>
          <w:i/>
        </w:rPr>
        <w:t xml:space="preserve">multiple candidate values of X and Y </w:t>
      </w:r>
      <w:r>
        <w:rPr>
          <w:b/>
          <w:i/>
        </w:rPr>
        <w:t>for rank restriction of Multi-TRP.</w:t>
      </w:r>
    </w:p>
    <w:p w:rsidR="007E2D55" w:rsidRPr="00B06899" w:rsidRDefault="007E2D55" w:rsidP="007E2D55">
      <w:pPr>
        <w:widowControl w:val="0"/>
        <w:adjustRightInd w:val="0"/>
        <w:snapToGrid w:val="0"/>
        <w:spacing w:beforeLines="50" w:before="120" w:line="288" w:lineRule="auto"/>
        <w:jc w:val="both"/>
        <w:rPr>
          <w:rFonts w:eastAsia="宋体"/>
          <w:color w:val="000000"/>
          <w:kern w:val="2"/>
          <w:sz w:val="21"/>
          <w:szCs w:val="21"/>
          <w:lang w:eastAsia="zh-CN"/>
        </w:rPr>
      </w:pPr>
    </w:p>
    <w:p w:rsidR="00F35082" w:rsidRPr="00EC64FC" w:rsidRDefault="00F35082" w:rsidP="00F35082">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rsidR="008C06AE" w:rsidRPr="00B876B2" w:rsidRDefault="008C06AE" w:rsidP="008C06AE">
      <w:pPr>
        <w:widowControl w:val="0"/>
        <w:adjustRightInd w:val="0"/>
        <w:snapToGrid w:val="0"/>
        <w:spacing w:beforeLines="50" w:before="120" w:line="288" w:lineRule="auto"/>
        <w:jc w:val="both"/>
        <w:rPr>
          <w:b/>
          <w:i/>
        </w:rPr>
      </w:pPr>
      <w:r w:rsidRPr="00FF24E6">
        <w:rPr>
          <w:b/>
          <w:i/>
          <w:u w:val="single"/>
        </w:rPr>
        <w:t xml:space="preserve">Proposal </w:t>
      </w:r>
      <w:r>
        <w:rPr>
          <w:b/>
          <w:i/>
          <w:u w:val="single"/>
        </w:rPr>
        <w:t>1</w:t>
      </w:r>
      <w:r w:rsidRPr="00627977">
        <w:rPr>
          <w:b/>
          <w:i/>
        </w:rPr>
        <w:t xml:space="preserve">: </w:t>
      </w:r>
      <w:r>
        <w:rPr>
          <w:b/>
          <w:i/>
        </w:rPr>
        <w:t xml:space="preserve">For </w:t>
      </w:r>
      <w:r w:rsidRPr="00B876B2">
        <w:rPr>
          <w:b/>
          <w:i/>
        </w:rPr>
        <w:t xml:space="preserve">the </w:t>
      </w:r>
      <w:r>
        <w:rPr>
          <w:b/>
          <w:i/>
        </w:rPr>
        <w:t>CSI report quantities for</w:t>
      </w:r>
      <w:r w:rsidRPr="00B876B2">
        <w:rPr>
          <w:b/>
          <w:i/>
        </w:rPr>
        <w:t xml:space="preserve"> Single-TRP</w:t>
      </w:r>
      <w:r>
        <w:rPr>
          <w:b/>
          <w:i/>
        </w:rPr>
        <w:t xml:space="preserve"> and </w:t>
      </w:r>
      <w:r w:rsidRPr="00B876B2">
        <w:rPr>
          <w:b/>
          <w:i/>
        </w:rPr>
        <w:t>NCJT measurement hypothesis</w:t>
      </w:r>
      <w:r>
        <w:rPr>
          <w:b/>
          <w:i/>
        </w:rPr>
        <w:t xml:space="preserve">, </w:t>
      </w:r>
      <w:r w:rsidR="0023449C">
        <w:rPr>
          <w:b/>
          <w:i/>
        </w:rPr>
        <w:t>t</w:t>
      </w:r>
      <w:r>
        <w:rPr>
          <w:b/>
          <w:i/>
        </w:rPr>
        <w:t>he TP suggestion for TS 38.214 in Section 5.2 is as the following:</w:t>
      </w:r>
    </w:p>
    <w:p w:rsidR="008C06AE" w:rsidRDefault="008C06AE" w:rsidP="008C06AE">
      <w:pPr>
        <w:rPr>
          <w:b/>
          <w:i/>
        </w:rPr>
      </w:pPr>
    </w:p>
    <w:p w:rsidR="008C06AE" w:rsidRPr="00467515" w:rsidRDefault="008C06AE" w:rsidP="008C06AE">
      <w:pPr>
        <w:jc w:val="center"/>
        <w:rPr>
          <w:color w:val="0070C0"/>
          <w:sz w:val="21"/>
        </w:rPr>
      </w:pPr>
      <w:r w:rsidRPr="00467515">
        <w:rPr>
          <w:b/>
          <w:bCs/>
          <w:color w:val="0070C0"/>
          <w:sz w:val="21"/>
        </w:rPr>
        <w:t>&lt;</w:t>
      </w:r>
      <w:r w:rsidRPr="00467515">
        <w:rPr>
          <w:color w:val="0070C0"/>
          <w:sz w:val="21"/>
        </w:rPr>
        <w:t>Unchanged text is omitted&gt;</w:t>
      </w:r>
    </w:p>
    <w:p w:rsidR="008C06AE" w:rsidRPr="00B876B2" w:rsidRDefault="008C06AE" w:rsidP="008C06AE">
      <w:pPr>
        <w:rPr>
          <w:rFonts w:eastAsia="Malgun Gothic"/>
          <w:lang w:eastAsia="ko-KR"/>
        </w:rPr>
      </w:pPr>
    </w:p>
    <w:p w:rsidR="008C06AE" w:rsidRDefault="008C06AE" w:rsidP="008C06AE">
      <w:pPr>
        <w:rPr>
          <w:rFonts w:eastAsia="Malgun Gothic"/>
          <w:lang w:eastAsia="ko-KR"/>
        </w:rPr>
      </w:pPr>
      <w:r>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w:t>
      </w:r>
      <w:ins w:id="9" w:author="CMCC" w:date="2022-02-07T16:26:00Z">
        <w:r>
          <w:t xml:space="preserve">or two </w:t>
        </w:r>
      </w:ins>
      <w:r>
        <w:t>CQI</w:t>
      </w:r>
      <w:ins w:id="10" w:author="CMCC" w:date="2022-02-07T16:26:00Z">
        <w:r>
          <w:t>s</w:t>
        </w:r>
      </w:ins>
      <w:r>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ins w:id="11" w:author="CMCC" w:date="2022-02-07T16:26:00Z">
            <w:rPr>
              <w:rFonts w:ascii="Cambria Math" w:hAnsi="Cambria Math"/>
            </w:rPr>
            <m:t>-M</m:t>
          </w:ins>
        </m:r>
        <m:r>
          <w:rPr>
            <w:rFonts w:ascii="Cambria Math" w:hAnsi="Cambria Math"/>
          </w:rPr>
          <m:t>+1)</m:t>
        </m:r>
      </m:oMath>
      <w:r>
        <w:t>-th Resource Pair, and one</w:t>
      </w:r>
      <w:del w:id="12" w:author="CMCC" w:date="2022-02-07T16:26:00Z">
        <w:r w:rsidDel="00B876B2">
          <w:delText xml:space="preserve"> or two</w:delText>
        </w:r>
      </w:del>
      <w:r>
        <w:t xml:space="preserve"> CQI</w:t>
      </w:r>
      <w:del w:id="13" w:author="CMCC" w:date="2022-02-07T16:26:00Z">
        <w:r w:rsidDel="00B876B2">
          <w:delText>s</w:delText>
        </w:r>
      </w:del>
      <w:r>
        <w:t>, otherwise.</w:t>
      </w:r>
    </w:p>
    <w:p w:rsidR="008C06AE" w:rsidRDefault="008C06AE" w:rsidP="008C06AE">
      <w:pPr>
        <w:rPr>
          <w:rFonts w:eastAsia="Malgun Gothic"/>
          <w:lang w:eastAsia="ko-KR"/>
        </w:rPr>
      </w:pPr>
    </w:p>
    <w:p w:rsidR="008C06AE" w:rsidRPr="00467515" w:rsidRDefault="008C06AE" w:rsidP="008C06AE">
      <w:pPr>
        <w:jc w:val="center"/>
        <w:rPr>
          <w:color w:val="0070C0"/>
          <w:sz w:val="21"/>
        </w:rPr>
      </w:pPr>
      <w:r w:rsidRPr="00467515">
        <w:rPr>
          <w:b/>
          <w:bCs/>
          <w:color w:val="0070C0"/>
          <w:sz w:val="21"/>
        </w:rPr>
        <w:t>&lt;</w:t>
      </w:r>
      <w:r w:rsidRPr="00467515">
        <w:rPr>
          <w:color w:val="0070C0"/>
          <w:sz w:val="21"/>
        </w:rPr>
        <w:t>Unchanged text is omitted&gt;</w:t>
      </w:r>
    </w:p>
    <w:p w:rsidR="008C06AE" w:rsidRDefault="008C06AE" w:rsidP="008C06AE">
      <w:pPr>
        <w:widowControl w:val="0"/>
        <w:adjustRightInd w:val="0"/>
        <w:snapToGrid w:val="0"/>
        <w:spacing w:beforeLines="50" w:before="120" w:line="288" w:lineRule="auto"/>
        <w:jc w:val="both"/>
        <w:rPr>
          <w:b/>
          <w:i/>
          <w:u w:val="single"/>
        </w:rPr>
      </w:pPr>
    </w:p>
    <w:p w:rsidR="008C06AE" w:rsidRDefault="008C06AE" w:rsidP="008C06AE">
      <w:pPr>
        <w:widowControl w:val="0"/>
        <w:adjustRightInd w:val="0"/>
        <w:snapToGrid w:val="0"/>
        <w:spacing w:beforeLines="50" w:before="120" w:line="288" w:lineRule="auto"/>
        <w:jc w:val="both"/>
        <w:rPr>
          <w:b/>
          <w:i/>
        </w:rPr>
      </w:pPr>
      <w:r w:rsidRPr="00FF24E6">
        <w:rPr>
          <w:b/>
          <w:i/>
          <w:u w:val="single"/>
        </w:rPr>
        <w:t xml:space="preserve">Proposal </w:t>
      </w:r>
      <w:r>
        <w:rPr>
          <w:b/>
          <w:i/>
          <w:u w:val="single"/>
        </w:rPr>
        <w:t>2</w:t>
      </w:r>
      <w:r w:rsidRPr="00627977">
        <w:rPr>
          <w:b/>
          <w:i/>
        </w:rPr>
        <w:t xml:space="preserve">: </w:t>
      </w:r>
      <w:r>
        <w:rPr>
          <w:b/>
          <w:i/>
        </w:rPr>
        <w:t xml:space="preserve">Support </w:t>
      </w:r>
      <w:r w:rsidRPr="008C06AE">
        <w:rPr>
          <w:b/>
          <w:i/>
        </w:rPr>
        <w:t xml:space="preserve">multiple candidate values of X and Y </w:t>
      </w:r>
      <w:r>
        <w:rPr>
          <w:b/>
          <w:i/>
        </w:rPr>
        <w:t>for rank restriction of Multi-TRP.</w:t>
      </w:r>
    </w:p>
    <w:p w:rsidR="006E355E" w:rsidRPr="00EC64FC" w:rsidRDefault="006E355E" w:rsidP="00AD0C74">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rsidR="006E355E" w:rsidRDefault="006E355E" w:rsidP="00AD0C74">
      <w:pPr>
        <w:widowControl w:val="0"/>
        <w:numPr>
          <w:ilvl w:val="0"/>
          <w:numId w:val="5"/>
        </w:numPr>
        <w:snapToGrid w:val="0"/>
        <w:spacing w:beforeLines="50" w:before="120" w:line="300" w:lineRule="auto"/>
        <w:jc w:val="both"/>
        <w:rPr>
          <w:rFonts w:eastAsia="宋体"/>
          <w:kern w:val="2"/>
          <w:sz w:val="21"/>
          <w:szCs w:val="21"/>
          <w:lang w:val="en-US" w:eastAsia="zh-CN"/>
        </w:rPr>
      </w:pPr>
      <w:bookmarkStart w:id="14" w:name="_Hlk86595027"/>
      <w:r w:rsidRPr="00EC64FC">
        <w:rPr>
          <w:rFonts w:eastAsia="宋体"/>
          <w:kern w:val="2"/>
          <w:sz w:val="21"/>
          <w:szCs w:val="21"/>
          <w:lang w:val="en-US" w:eastAsia="zh-CN"/>
        </w:rPr>
        <w:t>3GPP RAN1#</w:t>
      </w:r>
      <w:r w:rsidR="00E8071D">
        <w:rPr>
          <w:rFonts w:eastAsia="宋体"/>
          <w:kern w:val="2"/>
          <w:sz w:val="21"/>
          <w:szCs w:val="21"/>
          <w:lang w:val="en-US" w:eastAsia="zh-CN"/>
        </w:rPr>
        <w:t>10</w:t>
      </w:r>
      <w:r w:rsidR="00276F8C">
        <w:rPr>
          <w:rFonts w:eastAsia="宋体"/>
          <w:kern w:val="2"/>
          <w:sz w:val="21"/>
          <w:szCs w:val="21"/>
          <w:lang w:val="en-US" w:eastAsia="zh-CN"/>
        </w:rPr>
        <w:t>6</w:t>
      </w:r>
      <w:r w:rsidR="008C1DC3">
        <w:rPr>
          <w:rFonts w:eastAsia="宋体"/>
          <w:kern w:val="2"/>
          <w:sz w:val="21"/>
          <w:szCs w:val="21"/>
          <w:lang w:val="en-US" w:eastAsia="zh-CN"/>
        </w:rPr>
        <w:t>bis-</w:t>
      </w:r>
      <w:r w:rsidR="00E8071D">
        <w:rPr>
          <w:rFonts w:eastAsia="宋体"/>
          <w:kern w:val="2"/>
          <w:sz w:val="21"/>
          <w:szCs w:val="21"/>
          <w:lang w:val="en-US" w:eastAsia="zh-CN"/>
        </w:rPr>
        <w:t>e</w:t>
      </w:r>
      <w:r w:rsidRPr="00EC64FC">
        <w:rPr>
          <w:rFonts w:eastAsia="宋体"/>
          <w:kern w:val="2"/>
          <w:sz w:val="21"/>
          <w:szCs w:val="21"/>
          <w:lang w:val="en-US" w:eastAsia="zh-CN"/>
        </w:rPr>
        <w:t xml:space="preserve"> RAN1 Chairman’s Notes, </w:t>
      </w:r>
      <w:r w:rsidR="00276F8C">
        <w:rPr>
          <w:rFonts w:eastAsia="宋体"/>
          <w:kern w:val="2"/>
          <w:sz w:val="21"/>
          <w:szCs w:val="21"/>
          <w:lang w:val="en-US" w:eastAsia="zh-CN"/>
        </w:rPr>
        <w:t>Oct</w:t>
      </w:r>
      <w:r w:rsidR="00E8071D">
        <w:rPr>
          <w:rFonts w:eastAsia="宋体"/>
          <w:kern w:val="2"/>
          <w:sz w:val="21"/>
          <w:szCs w:val="21"/>
          <w:lang w:val="en-US" w:eastAsia="zh-CN"/>
        </w:rPr>
        <w:t>.</w:t>
      </w:r>
      <w:r w:rsidRPr="00EC64FC">
        <w:rPr>
          <w:rFonts w:eastAsia="宋体"/>
          <w:kern w:val="2"/>
          <w:sz w:val="21"/>
          <w:szCs w:val="21"/>
          <w:lang w:val="en-US" w:eastAsia="zh-CN"/>
        </w:rPr>
        <w:t xml:space="preserve"> 20</w:t>
      </w:r>
      <w:r w:rsidR="00E8071D">
        <w:rPr>
          <w:rFonts w:eastAsia="宋体"/>
          <w:kern w:val="2"/>
          <w:sz w:val="21"/>
          <w:szCs w:val="21"/>
          <w:lang w:val="en-US" w:eastAsia="zh-CN"/>
        </w:rPr>
        <w:t>2</w:t>
      </w:r>
      <w:r w:rsidR="00276F8C">
        <w:rPr>
          <w:rFonts w:eastAsia="宋体"/>
          <w:kern w:val="2"/>
          <w:sz w:val="21"/>
          <w:szCs w:val="21"/>
          <w:lang w:val="en-US" w:eastAsia="zh-CN"/>
        </w:rPr>
        <w:t>1</w:t>
      </w:r>
      <w:r w:rsidRPr="00EC64FC">
        <w:rPr>
          <w:rFonts w:eastAsia="宋体"/>
          <w:kern w:val="2"/>
          <w:sz w:val="21"/>
          <w:szCs w:val="21"/>
          <w:lang w:val="en-US" w:eastAsia="zh-CN"/>
        </w:rPr>
        <w:t>.</w:t>
      </w:r>
      <w:bookmarkEnd w:id="14"/>
    </w:p>
    <w:p w:rsidR="00E31E5C" w:rsidRPr="00EC64FC" w:rsidRDefault="00E31E5C" w:rsidP="008C06AE">
      <w:pPr>
        <w:widowControl w:val="0"/>
        <w:snapToGrid w:val="0"/>
        <w:spacing w:beforeLines="50" w:before="120" w:line="300" w:lineRule="auto"/>
        <w:ind w:left="403"/>
        <w:jc w:val="both"/>
        <w:rPr>
          <w:rFonts w:eastAsia="宋体"/>
          <w:kern w:val="2"/>
          <w:sz w:val="21"/>
          <w:szCs w:val="21"/>
          <w:lang w:val="en-US" w:eastAsia="zh-CN"/>
        </w:rPr>
      </w:pPr>
    </w:p>
    <w:sectPr w:rsidR="00E31E5C" w:rsidRPr="00EC64F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EC9" w:rsidRDefault="000E7EC9">
      <w:r>
        <w:separator/>
      </w:r>
    </w:p>
  </w:endnote>
  <w:endnote w:type="continuationSeparator" w:id="0">
    <w:p w:rsidR="000E7EC9" w:rsidRDefault="000E7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EC9" w:rsidRDefault="000E7EC9">
      <w:r>
        <w:separator/>
      </w:r>
    </w:p>
  </w:footnote>
  <w:footnote w:type="continuationSeparator" w:id="0">
    <w:p w:rsidR="000E7EC9" w:rsidRDefault="000E7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DB02E0"/>
    <w:multiLevelType w:val="hybridMultilevel"/>
    <w:tmpl w:val="6C043EC4"/>
    <w:lvl w:ilvl="0" w:tplc="68D297A8">
      <w:start w:val="16"/>
      <w:numFmt w:val="bullet"/>
      <w:lvlText w:val="-"/>
      <w:lvlJc w:val="left"/>
      <w:pPr>
        <w:ind w:left="540" w:hanging="360"/>
      </w:pPr>
      <w:rPr>
        <w:rFonts w:ascii="Calibri" w:eastAsia="Malgun Gothic"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B8073F"/>
    <w:multiLevelType w:val="hybridMultilevel"/>
    <w:tmpl w:val="605C46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4C17D0"/>
    <w:multiLevelType w:val="hybridMultilevel"/>
    <w:tmpl w:val="6A40926C"/>
    <w:lvl w:ilvl="0" w:tplc="376C97AC">
      <w:start w:val="1"/>
      <w:numFmt w:val="decimal"/>
      <w:lvlText w:val="[%1]"/>
      <w:lvlJc w:val="left"/>
      <w:pPr>
        <w:ind w:left="823" w:hanging="420"/>
      </w:pPr>
      <w:rPr>
        <w:rFonts w:hint="eastAsia"/>
      </w:rPr>
    </w:lvl>
    <w:lvl w:ilvl="1" w:tplc="04090019" w:tentative="1">
      <w:start w:val="1"/>
      <w:numFmt w:val="lowerLetter"/>
      <w:lvlText w:val="%2)"/>
      <w:lvlJc w:val="left"/>
      <w:pPr>
        <w:ind w:left="1243" w:hanging="420"/>
      </w:pPr>
    </w:lvl>
    <w:lvl w:ilvl="2" w:tplc="0409001B" w:tentative="1">
      <w:start w:val="1"/>
      <w:numFmt w:val="lowerRoman"/>
      <w:lvlText w:val="%3."/>
      <w:lvlJc w:val="right"/>
      <w:pPr>
        <w:ind w:left="1663" w:hanging="420"/>
      </w:pPr>
    </w:lvl>
    <w:lvl w:ilvl="3" w:tplc="0409000F" w:tentative="1">
      <w:start w:val="1"/>
      <w:numFmt w:val="decimal"/>
      <w:lvlText w:val="%4."/>
      <w:lvlJc w:val="left"/>
      <w:pPr>
        <w:ind w:left="2083" w:hanging="420"/>
      </w:pPr>
    </w:lvl>
    <w:lvl w:ilvl="4" w:tplc="04090019" w:tentative="1">
      <w:start w:val="1"/>
      <w:numFmt w:val="lowerLetter"/>
      <w:lvlText w:val="%5)"/>
      <w:lvlJc w:val="left"/>
      <w:pPr>
        <w:ind w:left="2503" w:hanging="420"/>
      </w:pPr>
    </w:lvl>
    <w:lvl w:ilvl="5" w:tplc="0409001B" w:tentative="1">
      <w:start w:val="1"/>
      <w:numFmt w:val="lowerRoman"/>
      <w:lvlText w:val="%6."/>
      <w:lvlJc w:val="right"/>
      <w:pPr>
        <w:ind w:left="2923" w:hanging="420"/>
      </w:pPr>
    </w:lvl>
    <w:lvl w:ilvl="6" w:tplc="0409000F" w:tentative="1">
      <w:start w:val="1"/>
      <w:numFmt w:val="decimal"/>
      <w:lvlText w:val="%7."/>
      <w:lvlJc w:val="left"/>
      <w:pPr>
        <w:ind w:left="3343" w:hanging="420"/>
      </w:pPr>
    </w:lvl>
    <w:lvl w:ilvl="7" w:tplc="04090019" w:tentative="1">
      <w:start w:val="1"/>
      <w:numFmt w:val="lowerLetter"/>
      <w:lvlText w:val="%8)"/>
      <w:lvlJc w:val="left"/>
      <w:pPr>
        <w:ind w:left="3763" w:hanging="420"/>
      </w:pPr>
    </w:lvl>
    <w:lvl w:ilvl="8" w:tplc="0409001B" w:tentative="1">
      <w:start w:val="1"/>
      <w:numFmt w:val="lowerRoman"/>
      <w:lvlText w:val="%9."/>
      <w:lvlJc w:val="right"/>
      <w:pPr>
        <w:ind w:left="4183" w:hanging="420"/>
      </w:pPr>
    </w:lvl>
  </w:abstractNum>
  <w:abstractNum w:abstractNumId="12"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5739F7"/>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F8C280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0C921A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70D7D84"/>
    <w:multiLevelType w:val="hybridMultilevel"/>
    <w:tmpl w:val="971EEFA6"/>
    <w:lvl w:ilvl="0" w:tplc="7084E4BC">
      <w:start w:val="1"/>
      <w:numFmt w:val="decimal"/>
      <w:lvlText w:val="%1."/>
      <w:lvlJc w:val="left"/>
      <w:pPr>
        <w:ind w:left="360" w:hanging="360"/>
      </w:pPr>
      <w:rPr>
        <w:rFonts w:ascii="Arial" w:eastAsia="等线" w:hAnsi="Arial" w:cs="Arial" w:hint="default"/>
        <w:b/>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245223"/>
    <w:multiLevelType w:val="hybridMultilevel"/>
    <w:tmpl w:val="73B67026"/>
    <w:lvl w:ilvl="0" w:tplc="95F8C552">
      <w:start w:val="16"/>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C691D"/>
    <w:multiLevelType w:val="hybridMultilevel"/>
    <w:tmpl w:val="AD703DC2"/>
    <w:lvl w:ilvl="0" w:tplc="E01ADD7E">
      <w:start w:val="1"/>
      <w:numFmt w:val="decimal"/>
      <w:lvlText w:val="%1."/>
      <w:lvlJc w:val="left"/>
      <w:pPr>
        <w:ind w:left="720" w:hanging="360"/>
      </w:p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15:restartNumberingAfterBreak="0">
    <w:nsid w:val="509F2B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52C9209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8238F"/>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F64542D"/>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07528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6FC07734"/>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17"/>
  </w:num>
  <w:num w:numId="4">
    <w:abstractNumId w:val="5"/>
  </w:num>
  <w:num w:numId="5">
    <w:abstractNumId w:val="11"/>
  </w:num>
  <w:num w:numId="6">
    <w:abstractNumId w:val="19"/>
  </w:num>
  <w:num w:numId="7">
    <w:abstractNumId w:val="7"/>
  </w:num>
  <w:num w:numId="8">
    <w:abstractNumId w:val="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3"/>
  </w:num>
  <w:num w:numId="1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2"/>
  </w:num>
  <w:num w:numId="15">
    <w:abstractNumId w:val="28"/>
  </w:num>
  <w:num w:numId="16">
    <w:abstractNumId w:val="33"/>
  </w:num>
  <w:num w:numId="17">
    <w:abstractNumId w:val="10"/>
  </w:num>
  <w:num w:numId="18">
    <w:abstractNumId w:val="15"/>
  </w:num>
  <w:num w:numId="19">
    <w:abstractNumId w:val="16"/>
  </w:num>
  <w:num w:numId="20">
    <w:abstractNumId w:val="34"/>
  </w:num>
  <w:num w:numId="21">
    <w:abstractNumId w:val="14"/>
  </w:num>
  <w:num w:numId="22">
    <w:abstractNumId w:val="27"/>
  </w:num>
  <w:num w:numId="23">
    <w:abstractNumId w:val="32"/>
  </w:num>
  <w:num w:numId="24">
    <w:abstractNumId w:val="8"/>
  </w:num>
  <w:num w:numId="25">
    <w:abstractNumId w:val="6"/>
  </w:num>
  <w:num w:numId="26">
    <w:abstractNumId w:val="0"/>
  </w:num>
  <w:num w:numId="27">
    <w:abstractNumId w:val="26"/>
  </w:num>
  <w:num w:numId="28">
    <w:abstractNumId w:val="2"/>
  </w:num>
  <w:num w:numId="29">
    <w:abstractNumId w:val="13"/>
  </w:num>
  <w:num w:numId="30">
    <w:abstractNumId w:val="31"/>
  </w:num>
  <w:num w:numId="31">
    <w:abstractNumId w:val="12"/>
  </w:num>
  <w:num w:numId="32">
    <w:abstractNumId w:val="30"/>
  </w:num>
  <w:num w:numId="33">
    <w:abstractNumId w:val="9"/>
  </w:num>
  <w:num w:numId="34">
    <w:abstractNumId w:val="3"/>
  </w:num>
  <w:num w:numId="35">
    <w:abstractNumId w:val="18"/>
  </w:num>
  <w:num w:numId="36">
    <w:abstractNumId w:val="3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1CBE"/>
    <w:rsid w:val="00003579"/>
    <w:rsid w:val="000047CB"/>
    <w:rsid w:val="00004A14"/>
    <w:rsid w:val="000058E8"/>
    <w:rsid w:val="00007C79"/>
    <w:rsid w:val="00012389"/>
    <w:rsid w:val="000155D9"/>
    <w:rsid w:val="00017928"/>
    <w:rsid w:val="00022B43"/>
    <w:rsid w:val="00025222"/>
    <w:rsid w:val="00027C64"/>
    <w:rsid w:val="000312CC"/>
    <w:rsid w:val="000322A7"/>
    <w:rsid w:val="0003248B"/>
    <w:rsid w:val="000332B6"/>
    <w:rsid w:val="000332F8"/>
    <w:rsid w:val="00034A81"/>
    <w:rsid w:val="000352F1"/>
    <w:rsid w:val="000364F4"/>
    <w:rsid w:val="00040A2E"/>
    <w:rsid w:val="00040ED3"/>
    <w:rsid w:val="00041592"/>
    <w:rsid w:val="00043C49"/>
    <w:rsid w:val="0004411A"/>
    <w:rsid w:val="0004561C"/>
    <w:rsid w:val="00047495"/>
    <w:rsid w:val="00050E9D"/>
    <w:rsid w:val="00051DAF"/>
    <w:rsid w:val="00052FC7"/>
    <w:rsid w:val="000547E8"/>
    <w:rsid w:val="00055E8E"/>
    <w:rsid w:val="0006212E"/>
    <w:rsid w:val="00062B53"/>
    <w:rsid w:val="000641FD"/>
    <w:rsid w:val="000645BF"/>
    <w:rsid w:val="00070068"/>
    <w:rsid w:val="00070652"/>
    <w:rsid w:val="0007137F"/>
    <w:rsid w:val="0007183A"/>
    <w:rsid w:val="00072779"/>
    <w:rsid w:val="000728BA"/>
    <w:rsid w:val="0007375D"/>
    <w:rsid w:val="0007394D"/>
    <w:rsid w:val="00073F1D"/>
    <w:rsid w:val="000741CF"/>
    <w:rsid w:val="0007421F"/>
    <w:rsid w:val="0007547D"/>
    <w:rsid w:val="000768FC"/>
    <w:rsid w:val="000770FE"/>
    <w:rsid w:val="00077D40"/>
    <w:rsid w:val="00077EF8"/>
    <w:rsid w:val="00081E41"/>
    <w:rsid w:val="000845F0"/>
    <w:rsid w:val="00084EFD"/>
    <w:rsid w:val="00085A03"/>
    <w:rsid w:val="00087CE6"/>
    <w:rsid w:val="00087DB9"/>
    <w:rsid w:val="000911DD"/>
    <w:rsid w:val="000935A4"/>
    <w:rsid w:val="00094B0A"/>
    <w:rsid w:val="000956D7"/>
    <w:rsid w:val="000A165F"/>
    <w:rsid w:val="000A2466"/>
    <w:rsid w:val="000A26FC"/>
    <w:rsid w:val="000B3FB8"/>
    <w:rsid w:val="000B6A7E"/>
    <w:rsid w:val="000B6F19"/>
    <w:rsid w:val="000B7D7A"/>
    <w:rsid w:val="000C3D85"/>
    <w:rsid w:val="000C5E83"/>
    <w:rsid w:val="000D14FA"/>
    <w:rsid w:val="000D3537"/>
    <w:rsid w:val="000D3BC4"/>
    <w:rsid w:val="000D706E"/>
    <w:rsid w:val="000D79D9"/>
    <w:rsid w:val="000E0AA8"/>
    <w:rsid w:val="000E2B09"/>
    <w:rsid w:val="000E3A9B"/>
    <w:rsid w:val="000E7EC9"/>
    <w:rsid w:val="000F1465"/>
    <w:rsid w:val="000F209D"/>
    <w:rsid w:val="000F3C42"/>
    <w:rsid w:val="000F405C"/>
    <w:rsid w:val="000F4896"/>
    <w:rsid w:val="000F7DCF"/>
    <w:rsid w:val="00100DDA"/>
    <w:rsid w:val="001018E2"/>
    <w:rsid w:val="00104DB5"/>
    <w:rsid w:val="00106BA9"/>
    <w:rsid w:val="00107267"/>
    <w:rsid w:val="00107336"/>
    <w:rsid w:val="00110026"/>
    <w:rsid w:val="001120B6"/>
    <w:rsid w:val="00113754"/>
    <w:rsid w:val="00117750"/>
    <w:rsid w:val="00121911"/>
    <w:rsid w:val="001257A2"/>
    <w:rsid w:val="001311B8"/>
    <w:rsid w:val="00137CFB"/>
    <w:rsid w:val="00140CEC"/>
    <w:rsid w:val="001417F2"/>
    <w:rsid w:val="00141F01"/>
    <w:rsid w:val="00145889"/>
    <w:rsid w:val="001466F1"/>
    <w:rsid w:val="001500CA"/>
    <w:rsid w:val="00151746"/>
    <w:rsid w:val="001532E5"/>
    <w:rsid w:val="001549CE"/>
    <w:rsid w:val="00154CBF"/>
    <w:rsid w:val="001553BC"/>
    <w:rsid w:val="001557E2"/>
    <w:rsid w:val="00157427"/>
    <w:rsid w:val="00160D9E"/>
    <w:rsid w:val="00162164"/>
    <w:rsid w:val="00162C5B"/>
    <w:rsid w:val="001647C3"/>
    <w:rsid w:val="00165BE0"/>
    <w:rsid w:val="00167377"/>
    <w:rsid w:val="0017147D"/>
    <w:rsid w:val="001719D8"/>
    <w:rsid w:val="00175FB4"/>
    <w:rsid w:val="00176981"/>
    <w:rsid w:val="0018381C"/>
    <w:rsid w:val="00183CDE"/>
    <w:rsid w:val="0018613B"/>
    <w:rsid w:val="001862A2"/>
    <w:rsid w:val="00186AD5"/>
    <w:rsid w:val="001903F4"/>
    <w:rsid w:val="001916D0"/>
    <w:rsid w:val="00194D7E"/>
    <w:rsid w:val="0019570E"/>
    <w:rsid w:val="001A1179"/>
    <w:rsid w:val="001A15AF"/>
    <w:rsid w:val="001A3E9D"/>
    <w:rsid w:val="001A6761"/>
    <w:rsid w:val="001A745F"/>
    <w:rsid w:val="001B0F08"/>
    <w:rsid w:val="001B2B90"/>
    <w:rsid w:val="001C1B83"/>
    <w:rsid w:val="001C2121"/>
    <w:rsid w:val="001C271F"/>
    <w:rsid w:val="001C32CA"/>
    <w:rsid w:val="001C4CF4"/>
    <w:rsid w:val="001C69F2"/>
    <w:rsid w:val="001C7430"/>
    <w:rsid w:val="001D0114"/>
    <w:rsid w:val="001D0216"/>
    <w:rsid w:val="001E3B14"/>
    <w:rsid w:val="001E60E1"/>
    <w:rsid w:val="001E7D93"/>
    <w:rsid w:val="001F147C"/>
    <w:rsid w:val="001F79CF"/>
    <w:rsid w:val="00202050"/>
    <w:rsid w:val="00203F72"/>
    <w:rsid w:val="002064FB"/>
    <w:rsid w:val="00210E59"/>
    <w:rsid w:val="00211378"/>
    <w:rsid w:val="00214C52"/>
    <w:rsid w:val="00215D3F"/>
    <w:rsid w:val="00216CF2"/>
    <w:rsid w:val="002209E0"/>
    <w:rsid w:val="002223E4"/>
    <w:rsid w:val="00222EE3"/>
    <w:rsid w:val="0022650C"/>
    <w:rsid w:val="00226950"/>
    <w:rsid w:val="00233804"/>
    <w:rsid w:val="00233B6B"/>
    <w:rsid w:val="00233B83"/>
    <w:rsid w:val="0023449C"/>
    <w:rsid w:val="00236CAA"/>
    <w:rsid w:val="0024081B"/>
    <w:rsid w:val="00240973"/>
    <w:rsid w:val="00242D94"/>
    <w:rsid w:val="00243502"/>
    <w:rsid w:val="00243E5D"/>
    <w:rsid w:val="00245059"/>
    <w:rsid w:val="00247AEA"/>
    <w:rsid w:val="00251321"/>
    <w:rsid w:val="00251B16"/>
    <w:rsid w:val="0025319E"/>
    <w:rsid w:val="002536C1"/>
    <w:rsid w:val="00253B6D"/>
    <w:rsid w:val="00253D3D"/>
    <w:rsid w:val="002575E3"/>
    <w:rsid w:val="00264DDD"/>
    <w:rsid w:val="00265424"/>
    <w:rsid w:val="002655EE"/>
    <w:rsid w:val="00266454"/>
    <w:rsid w:val="00271DFB"/>
    <w:rsid w:val="002723E1"/>
    <w:rsid w:val="00272CA0"/>
    <w:rsid w:val="00273A90"/>
    <w:rsid w:val="002741EB"/>
    <w:rsid w:val="00275A80"/>
    <w:rsid w:val="00276F8C"/>
    <w:rsid w:val="0027725A"/>
    <w:rsid w:val="00280830"/>
    <w:rsid w:val="00280D4F"/>
    <w:rsid w:val="00281D57"/>
    <w:rsid w:val="00282A3D"/>
    <w:rsid w:val="002834AC"/>
    <w:rsid w:val="00283FC2"/>
    <w:rsid w:val="00285064"/>
    <w:rsid w:val="00286114"/>
    <w:rsid w:val="00290737"/>
    <w:rsid w:val="00291067"/>
    <w:rsid w:val="00294BAA"/>
    <w:rsid w:val="002A440A"/>
    <w:rsid w:val="002A4BE0"/>
    <w:rsid w:val="002A75FA"/>
    <w:rsid w:val="002B1A4A"/>
    <w:rsid w:val="002B454D"/>
    <w:rsid w:val="002B4A12"/>
    <w:rsid w:val="002C0439"/>
    <w:rsid w:val="002C0F1D"/>
    <w:rsid w:val="002C4140"/>
    <w:rsid w:val="002C4D29"/>
    <w:rsid w:val="002D111D"/>
    <w:rsid w:val="002D6152"/>
    <w:rsid w:val="002D6227"/>
    <w:rsid w:val="002D6504"/>
    <w:rsid w:val="002D78C2"/>
    <w:rsid w:val="002E001E"/>
    <w:rsid w:val="002E2038"/>
    <w:rsid w:val="002E6BA6"/>
    <w:rsid w:val="002E742C"/>
    <w:rsid w:val="002E749C"/>
    <w:rsid w:val="002F3D38"/>
    <w:rsid w:val="002F3EA4"/>
    <w:rsid w:val="002F53DC"/>
    <w:rsid w:val="002F6870"/>
    <w:rsid w:val="0030521D"/>
    <w:rsid w:val="00305E83"/>
    <w:rsid w:val="00306AFC"/>
    <w:rsid w:val="00307D70"/>
    <w:rsid w:val="00310FE4"/>
    <w:rsid w:val="00311695"/>
    <w:rsid w:val="00313883"/>
    <w:rsid w:val="003149B2"/>
    <w:rsid w:val="00314D65"/>
    <w:rsid w:val="003169B3"/>
    <w:rsid w:val="00323A23"/>
    <w:rsid w:val="00323EEE"/>
    <w:rsid w:val="00323F69"/>
    <w:rsid w:val="0032534F"/>
    <w:rsid w:val="00331481"/>
    <w:rsid w:val="00332506"/>
    <w:rsid w:val="00336BBE"/>
    <w:rsid w:val="00341059"/>
    <w:rsid w:val="00341FC2"/>
    <w:rsid w:val="00344F5E"/>
    <w:rsid w:val="00345450"/>
    <w:rsid w:val="00345EBB"/>
    <w:rsid w:val="0035092A"/>
    <w:rsid w:val="00352FB6"/>
    <w:rsid w:val="0035452A"/>
    <w:rsid w:val="00356B59"/>
    <w:rsid w:val="00362D1E"/>
    <w:rsid w:val="003665E3"/>
    <w:rsid w:val="00366D5D"/>
    <w:rsid w:val="00367C8E"/>
    <w:rsid w:val="0037611A"/>
    <w:rsid w:val="00377BB3"/>
    <w:rsid w:val="00380166"/>
    <w:rsid w:val="00381E1F"/>
    <w:rsid w:val="00383137"/>
    <w:rsid w:val="00383B0E"/>
    <w:rsid w:val="00384C5B"/>
    <w:rsid w:val="0038574A"/>
    <w:rsid w:val="00385C32"/>
    <w:rsid w:val="00391335"/>
    <w:rsid w:val="0039372E"/>
    <w:rsid w:val="00396F3F"/>
    <w:rsid w:val="003A2EFB"/>
    <w:rsid w:val="003A4FD7"/>
    <w:rsid w:val="003A5726"/>
    <w:rsid w:val="003A6308"/>
    <w:rsid w:val="003A7F79"/>
    <w:rsid w:val="003B2349"/>
    <w:rsid w:val="003B5D02"/>
    <w:rsid w:val="003B7DE9"/>
    <w:rsid w:val="003C0D57"/>
    <w:rsid w:val="003C1E4F"/>
    <w:rsid w:val="003C5C57"/>
    <w:rsid w:val="003C6B2E"/>
    <w:rsid w:val="003D28BC"/>
    <w:rsid w:val="003D2CAE"/>
    <w:rsid w:val="003D35E4"/>
    <w:rsid w:val="003D38DE"/>
    <w:rsid w:val="003D433D"/>
    <w:rsid w:val="003D5F95"/>
    <w:rsid w:val="003D7E5A"/>
    <w:rsid w:val="003E1CFA"/>
    <w:rsid w:val="003E1DC6"/>
    <w:rsid w:val="003E2075"/>
    <w:rsid w:val="003E33A2"/>
    <w:rsid w:val="003E3C6E"/>
    <w:rsid w:val="003E587B"/>
    <w:rsid w:val="003E6227"/>
    <w:rsid w:val="003E735A"/>
    <w:rsid w:val="003F0CE3"/>
    <w:rsid w:val="003F122D"/>
    <w:rsid w:val="003F3D18"/>
    <w:rsid w:val="003F5974"/>
    <w:rsid w:val="00400BB1"/>
    <w:rsid w:val="0040417C"/>
    <w:rsid w:val="004077B7"/>
    <w:rsid w:val="00410B5E"/>
    <w:rsid w:val="00412347"/>
    <w:rsid w:val="00416962"/>
    <w:rsid w:val="004207D4"/>
    <w:rsid w:val="004210CF"/>
    <w:rsid w:val="004219A8"/>
    <w:rsid w:val="00421C88"/>
    <w:rsid w:val="00422461"/>
    <w:rsid w:val="00430974"/>
    <w:rsid w:val="00430B4B"/>
    <w:rsid w:val="004315B4"/>
    <w:rsid w:val="00432F3D"/>
    <w:rsid w:val="00434BCE"/>
    <w:rsid w:val="0043585E"/>
    <w:rsid w:val="00442511"/>
    <w:rsid w:val="00442FC6"/>
    <w:rsid w:val="004467F5"/>
    <w:rsid w:val="00453645"/>
    <w:rsid w:val="004557D3"/>
    <w:rsid w:val="00456673"/>
    <w:rsid w:val="0045682C"/>
    <w:rsid w:val="0045764C"/>
    <w:rsid w:val="00457C53"/>
    <w:rsid w:val="004607C3"/>
    <w:rsid w:val="00467D74"/>
    <w:rsid w:val="00471862"/>
    <w:rsid w:val="00472ABB"/>
    <w:rsid w:val="004742FD"/>
    <w:rsid w:val="00477205"/>
    <w:rsid w:val="00477D92"/>
    <w:rsid w:val="00482503"/>
    <w:rsid w:val="00483B80"/>
    <w:rsid w:val="00484D53"/>
    <w:rsid w:val="004859DB"/>
    <w:rsid w:val="004863E0"/>
    <w:rsid w:val="00486DBD"/>
    <w:rsid w:val="00490C06"/>
    <w:rsid w:val="004956E9"/>
    <w:rsid w:val="00496E24"/>
    <w:rsid w:val="004A1847"/>
    <w:rsid w:val="004A1AED"/>
    <w:rsid w:val="004A49E4"/>
    <w:rsid w:val="004A5DBE"/>
    <w:rsid w:val="004A5F48"/>
    <w:rsid w:val="004A65DF"/>
    <w:rsid w:val="004B0D36"/>
    <w:rsid w:val="004B3BF5"/>
    <w:rsid w:val="004B46A7"/>
    <w:rsid w:val="004B4DA5"/>
    <w:rsid w:val="004B50DC"/>
    <w:rsid w:val="004C0271"/>
    <w:rsid w:val="004C082F"/>
    <w:rsid w:val="004C28F7"/>
    <w:rsid w:val="004C2B1A"/>
    <w:rsid w:val="004C39DD"/>
    <w:rsid w:val="004C5768"/>
    <w:rsid w:val="004E1213"/>
    <w:rsid w:val="004E22E8"/>
    <w:rsid w:val="004E47F9"/>
    <w:rsid w:val="004E6E3D"/>
    <w:rsid w:val="004E7785"/>
    <w:rsid w:val="004F478E"/>
    <w:rsid w:val="004F6745"/>
    <w:rsid w:val="004F72B1"/>
    <w:rsid w:val="00500508"/>
    <w:rsid w:val="005015A7"/>
    <w:rsid w:val="0050176A"/>
    <w:rsid w:val="00502C36"/>
    <w:rsid w:val="005043A7"/>
    <w:rsid w:val="00504776"/>
    <w:rsid w:val="00504FA8"/>
    <w:rsid w:val="00505C90"/>
    <w:rsid w:val="00506480"/>
    <w:rsid w:val="005071B0"/>
    <w:rsid w:val="00510F1D"/>
    <w:rsid w:val="005126B6"/>
    <w:rsid w:val="00513FD3"/>
    <w:rsid w:val="005143C0"/>
    <w:rsid w:val="00517CE3"/>
    <w:rsid w:val="0052028F"/>
    <w:rsid w:val="00521062"/>
    <w:rsid w:val="005217F3"/>
    <w:rsid w:val="00521C1B"/>
    <w:rsid w:val="00521D5C"/>
    <w:rsid w:val="005241CD"/>
    <w:rsid w:val="005248BC"/>
    <w:rsid w:val="005257BA"/>
    <w:rsid w:val="0052653E"/>
    <w:rsid w:val="00526CB8"/>
    <w:rsid w:val="005308BB"/>
    <w:rsid w:val="00533523"/>
    <w:rsid w:val="00533A6D"/>
    <w:rsid w:val="00533A83"/>
    <w:rsid w:val="00536108"/>
    <w:rsid w:val="00542DF3"/>
    <w:rsid w:val="00543892"/>
    <w:rsid w:val="005451EB"/>
    <w:rsid w:val="005479DB"/>
    <w:rsid w:val="005501B4"/>
    <w:rsid w:val="00551DE4"/>
    <w:rsid w:val="00551E05"/>
    <w:rsid w:val="00553B6C"/>
    <w:rsid w:val="00556982"/>
    <w:rsid w:val="00556CF3"/>
    <w:rsid w:val="0055741B"/>
    <w:rsid w:val="005629AA"/>
    <w:rsid w:val="00564A5C"/>
    <w:rsid w:val="005654D2"/>
    <w:rsid w:val="005658BE"/>
    <w:rsid w:val="005675BD"/>
    <w:rsid w:val="00573114"/>
    <w:rsid w:val="0058184D"/>
    <w:rsid w:val="005822EE"/>
    <w:rsid w:val="005850B4"/>
    <w:rsid w:val="00586806"/>
    <w:rsid w:val="0058688D"/>
    <w:rsid w:val="00596B01"/>
    <w:rsid w:val="005A07FE"/>
    <w:rsid w:val="005A21F3"/>
    <w:rsid w:val="005A302B"/>
    <w:rsid w:val="005A3D56"/>
    <w:rsid w:val="005A48D2"/>
    <w:rsid w:val="005A573D"/>
    <w:rsid w:val="005B09A3"/>
    <w:rsid w:val="005B26A3"/>
    <w:rsid w:val="005C142D"/>
    <w:rsid w:val="005C16A7"/>
    <w:rsid w:val="005C2B8C"/>
    <w:rsid w:val="005C3BBE"/>
    <w:rsid w:val="005C5094"/>
    <w:rsid w:val="005C50EF"/>
    <w:rsid w:val="005C516B"/>
    <w:rsid w:val="005C60CF"/>
    <w:rsid w:val="005C67EF"/>
    <w:rsid w:val="005C7245"/>
    <w:rsid w:val="005C73A5"/>
    <w:rsid w:val="005D0F74"/>
    <w:rsid w:val="005D20F1"/>
    <w:rsid w:val="005D2BE3"/>
    <w:rsid w:val="005D46BC"/>
    <w:rsid w:val="005D62A4"/>
    <w:rsid w:val="005E1A2E"/>
    <w:rsid w:val="005E1C25"/>
    <w:rsid w:val="005E1CE5"/>
    <w:rsid w:val="005E4EEB"/>
    <w:rsid w:val="005E5007"/>
    <w:rsid w:val="005E6110"/>
    <w:rsid w:val="005F3137"/>
    <w:rsid w:val="005F3517"/>
    <w:rsid w:val="005F5927"/>
    <w:rsid w:val="005F76C0"/>
    <w:rsid w:val="00600064"/>
    <w:rsid w:val="00601834"/>
    <w:rsid w:val="006020B6"/>
    <w:rsid w:val="0060409F"/>
    <w:rsid w:val="00605183"/>
    <w:rsid w:val="00611483"/>
    <w:rsid w:val="00613E9F"/>
    <w:rsid w:val="0061464A"/>
    <w:rsid w:val="006147D4"/>
    <w:rsid w:val="00614D0B"/>
    <w:rsid w:val="00615756"/>
    <w:rsid w:val="00616C1B"/>
    <w:rsid w:val="00621AE3"/>
    <w:rsid w:val="00621D53"/>
    <w:rsid w:val="006220B8"/>
    <w:rsid w:val="00623F12"/>
    <w:rsid w:val="00624B91"/>
    <w:rsid w:val="006266FF"/>
    <w:rsid w:val="00627977"/>
    <w:rsid w:val="00633110"/>
    <w:rsid w:val="006408C8"/>
    <w:rsid w:val="00640C60"/>
    <w:rsid w:val="00640DEA"/>
    <w:rsid w:val="006437F8"/>
    <w:rsid w:val="00644963"/>
    <w:rsid w:val="006477C4"/>
    <w:rsid w:val="0065030F"/>
    <w:rsid w:val="006509B7"/>
    <w:rsid w:val="006519A7"/>
    <w:rsid w:val="00654D89"/>
    <w:rsid w:val="00657338"/>
    <w:rsid w:val="00657F15"/>
    <w:rsid w:val="0066176E"/>
    <w:rsid w:val="00661D7D"/>
    <w:rsid w:val="00664EE8"/>
    <w:rsid w:val="0066519B"/>
    <w:rsid w:val="0066534C"/>
    <w:rsid w:val="006709A3"/>
    <w:rsid w:val="00673441"/>
    <w:rsid w:val="00674D11"/>
    <w:rsid w:val="006754C2"/>
    <w:rsid w:val="00675CC2"/>
    <w:rsid w:val="0067606B"/>
    <w:rsid w:val="00682683"/>
    <w:rsid w:val="00682F88"/>
    <w:rsid w:val="00683DCC"/>
    <w:rsid w:val="00683FD2"/>
    <w:rsid w:val="006841AC"/>
    <w:rsid w:val="00685289"/>
    <w:rsid w:val="006857C6"/>
    <w:rsid w:val="00695EBB"/>
    <w:rsid w:val="00695FDE"/>
    <w:rsid w:val="00697168"/>
    <w:rsid w:val="006A038A"/>
    <w:rsid w:val="006A592F"/>
    <w:rsid w:val="006B00E3"/>
    <w:rsid w:val="006B0720"/>
    <w:rsid w:val="006B078E"/>
    <w:rsid w:val="006B224B"/>
    <w:rsid w:val="006B4AA7"/>
    <w:rsid w:val="006B4E1C"/>
    <w:rsid w:val="006C1E50"/>
    <w:rsid w:val="006C24D5"/>
    <w:rsid w:val="006C2B25"/>
    <w:rsid w:val="006C3984"/>
    <w:rsid w:val="006C653C"/>
    <w:rsid w:val="006C66F0"/>
    <w:rsid w:val="006C70FB"/>
    <w:rsid w:val="006D443F"/>
    <w:rsid w:val="006E3006"/>
    <w:rsid w:val="006E355E"/>
    <w:rsid w:val="006E5586"/>
    <w:rsid w:val="006E5769"/>
    <w:rsid w:val="006F0F97"/>
    <w:rsid w:val="006F41DB"/>
    <w:rsid w:val="006F70E1"/>
    <w:rsid w:val="006F7790"/>
    <w:rsid w:val="0070035D"/>
    <w:rsid w:val="0070253E"/>
    <w:rsid w:val="007025E4"/>
    <w:rsid w:val="00706FBF"/>
    <w:rsid w:val="007107E9"/>
    <w:rsid w:val="007118A7"/>
    <w:rsid w:val="007139BB"/>
    <w:rsid w:val="00713BB4"/>
    <w:rsid w:val="00713F9B"/>
    <w:rsid w:val="007148BA"/>
    <w:rsid w:val="007165B8"/>
    <w:rsid w:val="00725705"/>
    <w:rsid w:val="007264A5"/>
    <w:rsid w:val="00732945"/>
    <w:rsid w:val="0073303B"/>
    <w:rsid w:val="00735055"/>
    <w:rsid w:val="00741129"/>
    <w:rsid w:val="00747D98"/>
    <w:rsid w:val="0075091A"/>
    <w:rsid w:val="00750E75"/>
    <w:rsid w:val="007564EF"/>
    <w:rsid w:val="007605EB"/>
    <w:rsid w:val="007615CE"/>
    <w:rsid w:val="00763C63"/>
    <w:rsid w:val="00765E1D"/>
    <w:rsid w:val="00766842"/>
    <w:rsid w:val="0076757B"/>
    <w:rsid w:val="00767D80"/>
    <w:rsid w:val="00772E47"/>
    <w:rsid w:val="007746B8"/>
    <w:rsid w:val="0077550D"/>
    <w:rsid w:val="00775806"/>
    <w:rsid w:val="00777F0E"/>
    <w:rsid w:val="007810FC"/>
    <w:rsid w:val="0078205B"/>
    <w:rsid w:val="007853DD"/>
    <w:rsid w:val="00786CC3"/>
    <w:rsid w:val="00787372"/>
    <w:rsid w:val="00790F5A"/>
    <w:rsid w:val="007942D6"/>
    <w:rsid w:val="007946D9"/>
    <w:rsid w:val="007952D6"/>
    <w:rsid w:val="007965B5"/>
    <w:rsid w:val="00797951"/>
    <w:rsid w:val="007A4F99"/>
    <w:rsid w:val="007A5F9B"/>
    <w:rsid w:val="007B18D2"/>
    <w:rsid w:val="007B4D29"/>
    <w:rsid w:val="007B725D"/>
    <w:rsid w:val="007B7382"/>
    <w:rsid w:val="007B7A2C"/>
    <w:rsid w:val="007C3AF5"/>
    <w:rsid w:val="007C6155"/>
    <w:rsid w:val="007C77C2"/>
    <w:rsid w:val="007D17A2"/>
    <w:rsid w:val="007D4ADD"/>
    <w:rsid w:val="007D5C97"/>
    <w:rsid w:val="007D6E53"/>
    <w:rsid w:val="007E2D55"/>
    <w:rsid w:val="007E3FF6"/>
    <w:rsid w:val="007E6EA2"/>
    <w:rsid w:val="007E7FB3"/>
    <w:rsid w:val="007F02EA"/>
    <w:rsid w:val="007F1D4D"/>
    <w:rsid w:val="007F1FBC"/>
    <w:rsid w:val="007F5152"/>
    <w:rsid w:val="008009A4"/>
    <w:rsid w:val="00801556"/>
    <w:rsid w:val="00803B14"/>
    <w:rsid w:val="008058D6"/>
    <w:rsid w:val="00811003"/>
    <w:rsid w:val="00811AB6"/>
    <w:rsid w:val="00812B4D"/>
    <w:rsid w:val="00813BE4"/>
    <w:rsid w:val="00814D87"/>
    <w:rsid w:val="008159CF"/>
    <w:rsid w:val="00816858"/>
    <w:rsid w:val="00816B6F"/>
    <w:rsid w:val="008201DE"/>
    <w:rsid w:val="0082044B"/>
    <w:rsid w:val="00824355"/>
    <w:rsid w:val="00824D6C"/>
    <w:rsid w:val="00825598"/>
    <w:rsid w:val="00827E4D"/>
    <w:rsid w:val="008331D8"/>
    <w:rsid w:val="008349A6"/>
    <w:rsid w:val="00834B7A"/>
    <w:rsid w:val="00835951"/>
    <w:rsid w:val="00835E6A"/>
    <w:rsid w:val="00841921"/>
    <w:rsid w:val="008424A9"/>
    <w:rsid w:val="00843042"/>
    <w:rsid w:val="00845285"/>
    <w:rsid w:val="00845A44"/>
    <w:rsid w:val="00847581"/>
    <w:rsid w:val="00847625"/>
    <w:rsid w:val="00850628"/>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E0F"/>
    <w:rsid w:val="00886055"/>
    <w:rsid w:val="0088719D"/>
    <w:rsid w:val="00890D36"/>
    <w:rsid w:val="008928D9"/>
    <w:rsid w:val="00892DC9"/>
    <w:rsid w:val="008938A6"/>
    <w:rsid w:val="00895BAB"/>
    <w:rsid w:val="00896FCB"/>
    <w:rsid w:val="00897248"/>
    <w:rsid w:val="008A1447"/>
    <w:rsid w:val="008A6079"/>
    <w:rsid w:val="008B1890"/>
    <w:rsid w:val="008B24B7"/>
    <w:rsid w:val="008B4C7E"/>
    <w:rsid w:val="008B5620"/>
    <w:rsid w:val="008B5BF6"/>
    <w:rsid w:val="008C06AE"/>
    <w:rsid w:val="008C1DC3"/>
    <w:rsid w:val="008C244D"/>
    <w:rsid w:val="008C26C1"/>
    <w:rsid w:val="008C3846"/>
    <w:rsid w:val="008C5AA8"/>
    <w:rsid w:val="008C5E0B"/>
    <w:rsid w:val="008C79C8"/>
    <w:rsid w:val="008D1AF0"/>
    <w:rsid w:val="008D263A"/>
    <w:rsid w:val="008D4BA9"/>
    <w:rsid w:val="008D4FDF"/>
    <w:rsid w:val="008E18DE"/>
    <w:rsid w:val="008E54FE"/>
    <w:rsid w:val="008F008B"/>
    <w:rsid w:val="008F1A53"/>
    <w:rsid w:val="008F4A27"/>
    <w:rsid w:val="008F5466"/>
    <w:rsid w:val="008F5FFE"/>
    <w:rsid w:val="0090319E"/>
    <w:rsid w:val="00903845"/>
    <w:rsid w:val="0090463F"/>
    <w:rsid w:val="00906431"/>
    <w:rsid w:val="00910811"/>
    <w:rsid w:val="0091146E"/>
    <w:rsid w:val="00913030"/>
    <w:rsid w:val="00914199"/>
    <w:rsid w:val="009152B9"/>
    <w:rsid w:val="00917275"/>
    <w:rsid w:val="0092010F"/>
    <w:rsid w:val="00920C14"/>
    <w:rsid w:val="00920CA0"/>
    <w:rsid w:val="00922102"/>
    <w:rsid w:val="00923EE0"/>
    <w:rsid w:val="009263FE"/>
    <w:rsid w:val="00926441"/>
    <w:rsid w:val="0092664D"/>
    <w:rsid w:val="009305C3"/>
    <w:rsid w:val="00932FD2"/>
    <w:rsid w:val="0093391F"/>
    <w:rsid w:val="00934446"/>
    <w:rsid w:val="00935AAE"/>
    <w:rsid w:val="009361B3"/>
    <w:rsid w:val="009369F7"/>
    <w:rsid w:val="00936C1A"/>
    <w:rsid w:val="00940E12"/>
    <w:rsid w:val="00941C86"/>
    <w:rsid w:val="00942BDC"/>
    <w:rsid w:val="009435DA"/>
    <w:rsid w:val="00943F8D"/>
    <w:rsid w:val="00951C54"/>
    <w:rsid w:val="009520F4"/>
    <w:rsid w:val="0095459B"/>
    <w:rsid w:val="00954967"/>
    <w:rsid w:val="009550EF"/>
    <w:rsid w:val="0095687F"/>
    <w:rsid w:val="009570A7"/>
    <w:rsid w:val="009572F2"/>
    <w:rsid w:val="0095780C"/>
    <w:rsid w:val="0096171D"/>
    <w:rsid w:val="00963881"/>
    <w:rsid w:val="00965EB2"/>
    <w:rsid w:val="00970372"/>
    <w:rsid w:val="0097193C"/>
    <w:rsid w:val="00973C87"/>
    <w:rsid w:val="00980D24"/>
    <w:rsid w:val="00981907"/>
    <w:rsid w:val="00982C9C"/>
    <w:rsid w:val="009846F1"/>
    <w:rsid w:val="00985C14"/>
    <w:rsid w:val="00985EA0"/>
    <w:rsid w:val="009869A6"/>
    <w:rsid w:val="00986C29"/>
    <w:rsid w:val="00987481"/>
    <w:rsid w:val="009913DC"/>
    <w:rsid w:val="009916A2"/>
    <w:rsid w:val="00992CC5"/>
    <w:rsid w:val="00993F06"/>
    <w:rsid w:val="00997C4A"/>
    <w:rsid w:val="009A1054"/>
    <w:rsid w:val="009A170F"/>
    <w:rsid w:val="009A3291"/>
    <w:rsid w:val="009A6086"/>
    <w:rsid w:val="009A7A90"/>
    <w:rsid w:val="009B1300"/>
    <w:rsid w:val="009B2111"/>
    <w:rsid w:val="009B36BA"/>
    <w:rsid w:val="009B7BDF"/>
    <w:rsid w:val="009B7C6E"/>
    <w:rsid w:val="009C09B4"/>
    <w:rsid w:val="009C1506"/>
    <w:rsid w:val="009C7EB5"/>
    <w:rsid w:val="009D07B6"/>
    <w:rsid w:val="009D2391"/>
    <w:rsid w:val="009D2777"/>
    <w:rsid w:val="009D38B3"/>
    <w:rsid w:val="009D3AB1"/>
    <w:rsid w:val="009D3AD6"/>
    <w:rsid w:val="009D4232"/>
    <w:rsid w:val="009D4B03"/>
    <w:rsid w:val="009E1365"/>
    <w:rsid w:val="009E2B9E"/>
    <w:rsid w:val="009E2F65"/>
    <w:rsid w:val="009E390E"/>
    <w:rsid w:val="009E3A2F"/>
    <w:rsid w:val="009F0387"/>
    <w:rsid w:val="009F3510"/>
    <w:rsid w:val="009F3C23"/>
    <w:rsid w:val="009F648A"/>
    <w:rsid w:val="00A02CD4"/>
    <w:rsid w:val="00A02F6E"/>
    <w:rsid w:val="00A02F8D"/>
    <w:rsid w:val="00A115BE"/>
    <w:rsid w:val="00A154AD"/>
    <w:rsid w:val="00A15BCA"/>
    <w:rsid w:val="00A22E43"/>
    <w:rsid w:val="00A23A0E"/>
    <w:rsid w:val="00A23D6B"/>
    <w:rsid w:val="00A256E5"/>
    <w:rsid w:val="00A3343F"/>
    <w:rsid w:val="00A33BD0"/>
    <w:rsid w:val="00A34279"/>
    <w:rsid w:val="00A361F7"/>
    <w:rsid w:val="00A409AB"/>
    <w:rsid w:val="00A4140C"/>
    <w:rsid w:val="00A418D4"/>
    <w:rsid w:val="00A43140"/>
    <w:rsid w:val="00A43E5C"/>
    <w:rsid w:val="00A46DA8"/>
    <w:rsid w:val="00A46DFB"/>
    <w:rsid w:val="00A475AF"/>
    <w:rsid w:val="00A513F3"/>
    <w:rsid w:val="00A54773"/>
    <w:rsid w:val="00A6108E"/>
    <w:rsid w:val="00A61275"/>
    <w:rsid w:val="00A652FC"/>
    <w:rsid w:val="00A66BD6"/>
    <w:rsid w:val="00A70C39"/>
    <w:rsid w:val="00A7110C"/>
    <w:rsid w:val="00A747F8"/>
    <w:rsid w:val="00A760C2"/>
    <w:rsid w:val="00A76C69"/>
    <w:rsid w:val="00A772FE"/>
    <w:rsid w:val="00A9021B"/>
    <w:rsid w:val="00A90446"/>
    <w:rsid w:val="00A9062F"/>
    <w:rsid w:val="00A92487"/>
    <w:rsid w:val="00A92C75"/>
    <w:rsid w:val="00A960F7"/>
    <w:rsid w:val="00A96CF0"/>
    <w:rsid w:val="00AA388B"/>
    <w:rsid w:val="00AA4A98"/>
    <w:rsid w:val="00AA6A34"/>
    <w:rsid w:val="00AA6BB9"/>
    <w:rsid w:val="00AB17F1"/>
    <w:rsid w:val="00AC0E4C"/>
    <w:rsid w:val="00AC1F3C"/>
    <w:rsid w:val="00AC5721"/>
    <w:rsid w:val="00AC74CE"/>
    <w:rsid w:val="00AD0C74"/>
    <w:rsid w:val="00AD1767"/>
    <w:rsid w:val="00AD2550"/>
    <w:rsid w:val="00AD54B5"/>
    <w:rsid w:val="00AE19CC"/>
    <w:rsid w:val="00AE39B9"/>
    <w:rsid w:val="00AE7345"/>
    <w:rsid w:val="00AF0C4E"/>
    <w:rsid w:val="00AF202A"/>
    <w:rsid w:val="00AF22E6"/>
    <w:rsid w:val="00AF409D"/>
    <w:rsid w:val="00B06899"/>
    <w:rsid w:val="00B10902"/>
    <w:rsid w:val="00B120BE"/>
    <w:rsid w:val="00B13574"/>
    <w:rsid w:val="00B1570B"/>
    <w:rsid w:val="00B15DA9"/>
    <w:rsid w:val="00B1609D"/>
    <w:rsid w:val="00B17F13"/>
    <w:rsid w:val="00B21A16"/>
    <w:rsid w:val="00B22663"/>
    <w:rsid w:val="00B22C66"/>
    <w:rsid w:val="00B232B0"/>
    <w:rsid w:val="00B25A26"/>
    <w:rsid w:val="00B26E65"/>
    <w:rsid w:val="00B31EA0"/>
    <w:rsid w:val="00B34402"/>
    <w:rsid w:val="00B35341"/>
    <w:rsid w:val="00B44A3C"/>
    <w:rsid w:val="00B4767E"/>
    <w:rsid w:val="00B503A3"/>
    <w:rsid w:val="00B50994"/>
    <w:rsid w:val="00B520F6"/>
    <w:rsid w:val="00B56EE9"/>
    <w:rsid w:val="00B57BD2"/>
    <w:rsid w:val="00B61D74"/>
    <w:rsid w:val="00B63B16"/>
    <w:rsid w:val="00B642BE"/>
    <w:rsid w:val="00B67D17"/>
    <w:rsid w:val="00B70976"/>
    <w:rsid w:val="00B73DBD"/>
    <w:rsid w:val="00B75505"/>
    <w:rsid w:val="00B76C4C"/>
    <w:rsid w:val="00B80777"/>
    <w:rsid w:val="00B8146C"/>
    <w:rsid w:val="00B814A2"/>
    <w:rsid w:val="00B83525"/>
    <w:rsid w:val="00B876B2"/>
    <w:rsid w:val="00B9184A"/>
    <w:rsid w:val="00B91B4B"/>
    <w:rsid w:val="00B91FA8"/>
    <w:rsid w:val="00B935FC"/>
    <w:rsid w:val="00B93F67"/>
    <w:rsid w:val="00B948F8"/>
    <w:rsid w:val="00B94D55"/>
    <w:rsid w:val="00BA1E53"/>
    <w:rsid w:val="00BA28E0"/>
    <w:rsid w:val="00BB1B87"/>
    <w:rsid w:val="00BB46BF"/>
    <w:rsid w:val="00BB6F37"/>
    <w:rsid w:val="00BB77C1"/>
    <w:rsid w:val="00BC1797"/>
    <w:rsid w:val="00BC1CD3"/>
    <w:rsid w:val="00BC2107"/>
    <w:rsid w:val="00BC214E"/>
    <w:rsid w:val="00BC3A68"/>
    <w:rsid w:val="00BC5DE9"/>
    <w:rsid w:val="00BC5FA8"/>
    <w:rsid w:val="00BC6CA0"/>
    <w:rsid w:val="00BD0699"/>
    <w:rsid w:val="00BD2FC4"/>
    <w:rsid w:val="00BD3643"/>
    <w:rsid w:val="00BE0121"/>
    <w:rsid w:val="00BE3898"/>
    <w:rsid w:val="00BE46E3"/>
    <w:rsid w:val="00BE5746"/>
    <w:rsid w:val="00BE59D8"/>
    <w:rsid w:val="00BE73D2"/>
    <w:rsid w:val="00BE75D0"/>
    <w:rsid w:val="00BE791B"/>
    <w:rsid w:val="00BF24AB"/>
    <w:rsid w:val="00BF2666"/>
    <w:rsid w:val="00BF3B70"/>
    <w:rsid w:val="00BF61C1"/>
    <w:rsid w:val="00BF6BCD"/>
    <w:rsid w:val="00C00722"/>
    <w:rsid w:val="00C01611"/>
    <w:rsid w:val="00C02BB1"/>
    <w:rsid w:val="00C038A1"/>
    <w:rsid w:val="00C040EE"/>
    <w:rsid w:val="00C06DE2"/>
    <w:rsid w:val="00C079EF"/>
    <w:rsid w:val="00C10203"/>
    <w:rsid w:val="00C10C1B"/>
    <w:rsid w:val="00C11C6E"/>
    <w:rsid w:val="00C1270D"/>
    <w:rsid w:val="00C136E1"/>
    <w:rsid w:val="00C16173"/>
    <w:rsid w:val="00C1712E"/>
    <w:rsid w:val="00C2217B"/>
    <w:rsid w:val="00C24260"/>
    <w:rsid w:val="00C26ABD"/>
    <w:rsid w:val="00C27307"/>
    <w:rsid w:val="00C30345"/>
    <w:rsid w:val="00C34A2B"/>
    <w:rsid w:val="00C35D42"/>
    <w:rsid w:val="00C35FAF"/>
    <w:rsid w:val="00C36026"/>
    <w:rsid w:val="00C36B0E"/>
    <w:rsid w:val="00C4058E"/>
    <w:rsid w:val="00C4229E"/>
    <w:rsid w:val="00C4340B"/>
    <w:rsid w:val="00C44557"/>
    <w:rsid w:val="00C45BEB"/>
    <w:rsid w:val="00C46AA6"/>
    <w:rsid w:val="00C553D4"/>
    <w:rsid w:val="00C5783C"/>
    <w:rsid w:val="00C61C25"/>
    <w:rsid w:val="00C62EB2"/>
    <w:rsid w:val="00C63480"/>
    <w:rsid w:val="00C64697"/>
    <w:rsid w:val="00C669C3"/>
    <w:rsid w:val="00C671C1"/>
    <w:rsid w:val="00C676BF"/>
    <w:rsid w:val="00C74764"/>
    <w:rsid w:val="00C75A2A"/>
    <w:rsid w:val="00C75A43"/>
    <w:rsid w:val="00C80531"/>
    <w:rsid w:val="00C81006"/>
    <w:rsid w:val="00C84087"/>
    <w:rsid w:val="00C84B4A"/>
    <w:rsid w:val="00C93F26"/>
    <w:rsid w:val="00C9421A"/>
    <w:rsid w:val="00C96551"/>
    <w:rsid w:val="00C97A8D"/>
    <w:rsid w:val="00CA25A1"/>
    <w:rsid w:val="00CA5CCE"/>
    <w:rsid w:val="00CB0152"/>
    <w:rsid w:val="00CB1408"/>
    <w:rsid w:val="00CB1496"/>
    <w:rsid w:val="00CB1908"/>
    <w:rsid w:val="00CB7C8D"/>
    <w:rsid w:val="00CC3D06"/>
    <w:rsid w:val="00CC59F7"/>
    <w:rsid w:val="00CC6925"/>
    <w:rsid w:val="00CD227A"/>
    <w:rsid w:val="00CD7599"/>
    <w:rsid w:val="00CE042E"/>
    <w:rsid w:val="00CF0A75"/>
    <w:rsid w:val="00CF2738"/>
    <w:rsid w:val="00CF37B3"/>
    <w:rsid w:val="00CF5000"/>
    <w:rsid w:val="00CF67AB"/>
    <w:rsid w:val="00CF7EBB"/>
    <w:rsid w:val="00CF7F39"/>
    <w:rsid w:val="00D00041"/>
    <w:rsid w:val="00D00F37"/>
    <w:rsid w:val="00D02EB1"/>
    <w:rsid w:val="00D03C9C"/>
    <w:rsid w:val="00D10EE0"/>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7BE3"/>
    <w:rsid w:val="00D50E19"/>
    <w:rsid w:val="00D526D6"/>
    <w:rsid w:val="00D55D4E"/>
    <w:rsid w:val="00D55DBF"/>
    <w:rsid w:val="00D565FF"/>
    <w:rsid w:val="00D57ABF"/>
    <w:rsid w:val="00D57EA0"/>
    <w:rsid w:val="00D604FB"/>
    <w:rsid w:val="00D60B44"/>
    <w:rsid w:val="00D61ABC"/>
    <w:rsid w:val="00D6498A"/>
    <w:rsid w:val="00D65BFD"/>
    <w:rsid w:val="00D6671C"/>
    <w:rsid w:val="00D67625"/>
    <w:rsid w:val="00D71A30"/>
    <w:rsid w:val="00D71D30"/>
    <w:rsid w:val="00D7277B"/>
    <w:rsid w:val="00D76C18"/>
    <w:rsid w:val="00D77903"/>
    <w:rsid w:val="00D77BA3"/>
    <w:rsid w:val="00D806DE"/>
    <w:rsid w:val="00D8302D"/>
    <w:rsid w:val="00D838C8"/>
    <w:rsid w:val="00D8708A"/>
    <w:rsid w:val="00D87771"/>
    <w:rsid w:val="00D96589"/>
    <w:rsid w:val="00D9664D"/>
    <w:rsid w:val="00D97739"/>
    <w:rsid w:val="00DA2024"/>
    <w:rsid w:val="00DA2DCB"/>
    <w:rsid w:val="00DA5E81"/>
    <w:rsid w:val="00DA76B2"/>
    <w:rsid w:val="00DA78F5"/>
    <w:rsid w:val="00DA799A"/>
    <w:rsid w:val="00DA7D01"/>
    <w:rsid w:val="00DB018F"/>
    <w:rsid w:val="00DB21EE"/>
    <w:rsid w:val="00DB2D14"/>
    <w:rsid w:val="00DB2E05"/>
    <w:rsid w:val="00DC0F84"/>
    <w:rsid w:val="00DC14F9"/>
    <w:rsid w:val="00DC33C0"/>
    <w:rsid w:val="00DC4A7C"/>
    <w:rsid w:val="00DC5585"/>
    <w:rsid w:val="00DC59CE"/>
    <w:rsid w:val="00DC7A8D"/>
    <w:rsid w:val="00DD1520"/>
    <w:rsid w:val="00DD2E00"/>
    <w:rsid w:val="00DD3472"/>
    <w:rsid w:val="00DD6991"/>
    <w:rsid w:val="00DE4453"/>
    <w:rsid w:val="00DE55D6"/>
    <w:rsid w:val="00DF0236"/>
    <w:rsid w:val="00DF081A"/>
    <w:rsid w:val="00DF551C"/>
    <w:rsid w:val="00DF6DB3"/>
    <w:rsid w:val="00DF74D6"/>
    <w:rsid w:val="00E00638"/>
    <w:rsid w:val="00E10F4D"/>
    <w:rsid w:val="00E11B2E"/>
    <w:rsid w:val="00E124CA"/>
    <w:rsid w:val="00E13ABF"/>
    <w:rsid w:val="00E15EE5"/>
    <w:rsid w:val="00E1685C"/>
    <w:rsid w:val="00E16D29"/>
    <w:rsid w:val="00E16D4F"/>
    <w:rsid w:val="00E174E7"/>
    <w:rsid w:val="00E20DC7"/>
    <w:rsid w:val="00E217AC"/>
    <w:rsid w:val="00E26CA6"/>
    <w:rsid w:val="00E30CFE"/>
    <w:rsid w:val="00E31E5C"/>
    <w:rsid w:val="00E34723"/>
    <w:rsid w:val="00E3523D"/>
    <w:rsid w:val="00E37CA9"/>
    <w:rsid w:val="00E4297E"/>
    <w:rsid w:val="00E42FB9"/>
    <w:rsid w:val="00E43012"/>
    <w:rsid w:val="00E43832"/>
    <w:rsid w:val="00E441DF"/>
    <w:rsid w:val="00E523FD"/>
    <w:rsid w:val="00E5517C"/>
    <w:rsid w:val="00E55387"/>
    <w:rsid w:val="00E60301"/>
    <w:rsid w:val="00E616F8"/>
    <w:rsid w:val="00E63093"/>
    <w:rsid w:val="00E63D34"/>
    <w:rsid w:val="00E6564C"/>
    <w:rsid w:val="00E65DCC"/>
    <w:rsid w:val="00E674B2"/>
    <w:rsid w:val="00E678F9"/>
    <w:rsid w:val="00E7124E"/>
    <w:rsid w:val="00E7585F"/>
    <w:rsid w:val="00E75E5F"/>
    <w:rsid w:val="00E764F2"/>
    <w:rsid w:val="00E76CE5"/>
    <w:rsid w:val="00E80165"/>
    <w:rsid w:val="00E8071D"/>
    <w:rsid w:val="00E816C7"/>
    <w:rsid w:val="00E8498A"/>
    <w:rsid w:val="00E85B89"/>
    <w:rsid w:val="00E91144"/>
    <w:rsid w:val="00E9114A"/>
    <w:rsid w:val="00E91AC0"/>
    <w:rsid w:val="00E92D64"/>
    <w:rsid w:val="00E93055"/>
    <w:rsid w:val="00EA1B68"/>
    <w:rsid w:val="00EA52D1"/>
    <w:rsid w:val="00EA7EAC"/>
    <w:rsid w:val="00EA7FE6"/>
    <w:rsid w:val="00EB2E1E"/>
    <w:rsid w:val="00EB3B04"/>
    <w:rsid w:val="00EB46B0"/>
    <w:rsid w:val="00EB4EEE"/>
    <w:rsid w:val="00EB58A5"/>
    <w:rsid w:val="00EB7D35"/>
    <w:rsid w:val="00EC1A5E"/>
    <w:rsid w:val="00EC2F29"/>
    <w:rsid w:val="00EC5128"/>
    <w:rsid w:val="00EC55A1"/>
    <w:rsid w:val="00EC56B0"/>
    <w:rsid w:val="00EC64FC"/>
    <w:rsid w:val="00EC6CB0"/>
    <w:rsid w:val="00EC70E0"/>
    <w:rsid w:val="00EC7B75"/>
    <w:rsid w:val="00ED6542"/>
    <w:rsid w:val="00ED779F"/>
    <w:rsid w:val="00ED7858"/>
    <w:rsid w:val="00EE02BD"/>
    <w:rsid w:val="00EE58E9"/>
    <w:rsid w:val="00EE633A"/>
    <w:rsid w:val="00EE7870"/>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20321"/>
    <w:rsid w:val="00F20ADF"/>
    <w:rsid w:val="00F21BBB"/>
    <w:rsid w:val="00F22FC1"/>
    <w:rsid w:val="00F2530D"/>
    <w:rsid w:val="00F30B83"/>
    <w:rsid w:val="00F33BBB"/>
    <w:rsid w:val="00F35005"/>
    <w:rsid w:val="00F35082"/>
    <w:rsid w:val="00F350A6"/>
    <w:rsid w:val="00F35D36"/>
    <w:rsid w:val="00F420AC"/>
    <w:rsid w:val="00F432F1"/>
    <w:rsid w:val="00F43E35"/>
    <w:rsid w:val="00F44F1B"/>
    <w:rsid w:val="00F461D6"/>
    <w:rsid w:val="00F5110F"/>
    <w:rsid w:val="00F616FB"/>
    <w:rsid w:val="00F63CC2"/>
    <w:rsid w:val="00F65676"/>
    <w:rsid w:val="00F6721A"/>
    <w:rsid w:val="00F71977"/>
    <w:rsid w:val="00F76B44"/>
    <w:rsid w:val="00F82024"/>
    <w:rsid w:val="00F86E41"/>
    <w:rsid w:val="00F9020E"/>
    <w:rsid w:val="00F922C8"/>
    <w:rsid w:val="00F97337"/>
    <w:rsid w:val="00FA00C0"/>
    <w:rsid w:val="00FA01AA"/>
    <w:rsid w:val="00FA10F0"/>
    <w:rsid w:val="00FA1E0E"/>
    <w:rsid w:val="00FA24F0"/>
    <w:rsid w:val="00FA4BD7"/>
    <w:rsid w:val="00FA50FA"/>
    <w:rsid w:val="00FB7D01"/>
    <w:rsid w:val="00FB7ECA"/>
    <w:rsid w:val="00FC13C3"/>
    <w:rsid w:val="00FC1F12"/>
    <w:rsid w:val="00FC5EB1"/>
    <w:rsid w:val="00FD2C3C"/>
    <w:rsid w:val="00FD47AB"/>
    <w:rsid w:val="00FD53AF"/>
    <w:rsid w:val="00FD7015"/>
    <w:rsid w:val="00FE219D"/>
    <w:rsid w:val="00FE51AF"/>
    <w:rsid w:val="00FE51EC"/>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B3ACC"/>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C06AE"/>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7"/>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857F4-CD8D-4ED6-BC6A-605E8CB77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3</cp:revision>
  <cp:lastPrinted>2002-04-23T01:10:00Z</cp:lastPrinted>
  <dcterms:created xsi:type="dcterms:W3CDTF">2022-02-11T08:22:00Z</dcterms:created>
  <dcterms:modified xsi:type="dcterms:W3CDTF">2022-02-11T08:22:00Z</dcterms:modified>
</cp:coreProperties>
</file>